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E7A48" w14:textId="33FB49EA" w:rsidR="00DA7DCE" w:rsidRDefault="00DA7DCE" w:rsidP="00FD424F">
      <w:pPr>
        <w:pStyle w:val="CRCoverPage"/>
        <w:tabs>
          <w:tab w:val="right" w:pos="9639"/>
        </w:tabs>
        <w:spacing w:after="0"/>
        <w:rPr>
          <w:b/>
          <w:i/>
          <w:noProof/>
          <w:sz w:val="28"/>
        </w:rPr>
      </w:pPr>
      <w:r>
        <w:rPr>
          <w:b/>
          <w:noProof/>
          <w:sz w:val="24"/>
        </w:rPr>
        <w:t>3GPP TSG-RAN WG1 Meeting #115</w:t>
      </w:r>
      <w:r w:rsidR="001371D4">
        <w:rPr>
          <w:b/>
          <w:i/>
          <w:noProof/>
          <w:sz w:val="28"/>
        </w:rPr>
        <w:tab/>
        <w:t>R1-2312742</w:t>
      </w:r>
    </w:p>
    <w:p w14:paraId="60A60E32" w14:textId="77777777" w:rsidR="00DA7DCE" w:rsidRPr="005C5508" w:rsidRDefault="00DA7DCE" w:rsidP="00DA7DCE">
      <w:pPr>
        <w:pStyle w:val="CRCoverPage"/>
        <w:outlineLvl w:val="0"/>
        <w:rPr>
          <w:b/>
          <w:noProof/>
          <w:sz w:val="24"/>
        </w:rPr>
      </w:pPr>
      <w:r>
        <w:rPr>
          <w:b/>
          <w:noProof/>
          <w:sz w:val="24"/>
          <w:lang w:eastAsia="zh-CN"/>
        </w:rPr>
        <w:t>Chicago</w:t>
      </w:r>
      <w:r>
        <w:rPr>
          <w:b/>
          <w:noProof/>
          <w:sz w:val="24"/>
        </w:rPr>
        <w:t xml:space="preserve">, USA, November </w:t>
      </w:r>
      <w:r>
        <w:rPr>
          <w:rFonts w:eastAsia="宋体"/>
          <w:b/>
          <w:noProof/>
          <w:sz w:val="24"/>
        </w:rPr>
        <w:t>13-17</w:t>
      </w:r>
      <w:r>
        <w:rPr>
          <w:b/>
          <w:noProof/>
          <w:sz w:val="24"/>
        </w:rPr>
        <w:t>, 2023</w:t>
      </w:r>
      <w:r w:rsidRPr="002B06E9">
        <w:rPr>
          <w:rFonts w:eastAsia="宋体"/>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8EDC74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30E365" w:rsidR="00954779" w:rsidRPr="00410371" w:rsidRDefault="00B95B3E" w:rsidP="00161AE3">
            <w:pPr>
              <w:pStyle w:val="CRCoverPage"/>
              <w:spacing w:after="0"/>
              <w:jc w:val="center"/>
              <w:rPr>
                <w:noProof/>
              </w:rPr>
            </w:pPr>
            <w:r>
              <w:rPr>
                <w:b/>
                <w:noProof/>
                <w:sz w:val="28"/>
              </w:rPr>
              <w:t>0168</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4520CAE"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6F1063">
              <w:rPr>
                <w:b/>
                <w:noProof/>
                <w:sz w:val="28"/>
              </w:rPr>
              <w:t>0</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bookmarkStart w:id="0" w:name="OLE_LINK34"/>
            <w:r>
              <w:rPr>
                <w:noProof/>
                <w:lang w:eastAsia="zh-CN"/>
              </w:rPr>
              <w:t>Corrections on</w:t>
            </w:r>
            <w:r w:rsidR="00C91A84">
              <w:rPr>
                <w:noProof/>
                <w:lang w:eastAsia="zh-CN"/>
              </w:rPr>
              <w:t xml:space="preserve"> </w:t>
            </w:r>
            <w:bookmarkStart w:id="1" w:name="OLE_LINK13"/>
            <w:r w:rsidR="00C91A84">
              <w:rPr>
                <w:noProof/>
                <w:lang w:eastAsia="zh-CN"/>
              </w:rPr>
              <w:t>Rel-18</w:t>
            </w:r>
            <w:r w:rsidR="004A3833">
              <w:rPr>
                <w:noProof/>
                <w:lang w:eastAsia="zh-CN"/>
              </w:rPr>
              <w:t xml:space="preserve"> </w:t>
            </w:r>
            <w:r w:rsidR="00702F72">
              <w:t>M</w:t>
            </w:r>
            <w:r w:rsidR="00C91A84">
              <w:t>ulti-carrier enhancements</w:t>
            </w:r>
            <w:bookmarkEnd w:id="1"/>
            <w:r>
              <w:t xml:space="preserve"> in 38.212</w:t>
            </w:r>
            <w:bookmarkEnd w:id="0"/>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5A0FF12" w:rsidR="00954779" w:rsidRDefault="00A56BBF"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19CE418" w:rsidR="00954779" w:rsidRPr="005577FC" w:rsidRDefault="00E64096" w:rsidP="00107458">
            <w:pPr>
              <w:pStyle w:val="CRCoverPage"/>
              <w:spacing w:after="0"/>
              <w:ind w:left="100"/>
              <w:rPr>
                <w:noProof/>
              </w:rPr>
            </w:pPr>
            <w:bookmarkStart w:id="2" w:name="OLE_LINK37"/>
            <w:proofErr w:type="spellStart"/>
            <w:r>
              <w:t>NR_MC_enh</w:t>
            </w:r>
            <w:bookmarkEnd w:id="2"/>
            <w:proofErr w:type="spellEnd"/>
            <w:r w:rsidR="00326C20">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C8D4BC3" w:rsidR="00954779" w:rsidRDefault="00954779" w:rsidP="00FD424F">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854C4A">
              <w:rPr>
                <w:noProof/>
                <w:lang w:eastAsia="zh-CN"/>
              </w:rPr>
              <w:t>11</w:t>
            </w:r>
            <w:bookmarkStart w:id="3" w:name="_GoBack"/>
            <w:bookmarkEnd w:id="3"/>
            <w:r w:rsidR="00411BB4">
              <w:rPr>
                <w:noProof/>
                <w:lang w:eastAsia="zh-CN"/>
              </w:rPr>
              <w:t>-</w:t>
            </w:r>
            <w:r w:rsidR="00FD424F">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664D7" w14:textId="1B541C23" w:rsidR="00927827" w:rsidRDefault="00927827" w:rsidP="00927827">
            <w:pPr>
              <w:pStyle w:val="CRCoverPage"/>
              <w:spacing w:after="0"/>
              <w:ind w:left="100"/>
            </w:pPr>
            <w:r>
              <w:rPr>
                <w:rFonts w:hint="eastAsia"/>
              </w:rPr>
              <w:t>C</w:t>
            </w:r>
            <w:r>
              <w:t xml:space="preserve">apture the agreed TPs and agreements from RAN1#114bis meeting and RAN1#115 meeting. </w:t>
            </w:r>
          </w:p>
          <w:p w14:paraId="64ADA4AF" w14:textId="5B3205EF" w:rsidR="0099016A" w:rsidRDefault="00E3739B" w:rsidP="006D578C">
            <w:pPr>
              <w:pStyle w:val="CRCoverPage"/>
              <w:numPr>
                <w:ilvl w:val="0"/>
                <w:numId w:val="45"/>
              </w:numPr>
              <w:spacing w:after="0"/>
              <w:ind w:left="460"/>
            </w:pPr>
            <w:r>
              <w:t>Reflect the agreement on FDRA</w:t>
            </w:r>
            <w:r w:rsidR="00AD3C04">
              <w:t xml:space="preserve"> w</w:t>
            </w:r>
            <w:r w:rsidR="00EA1E2F">
              <w:t xml:space="preserve">hen </w:t>
            </w:r>
            <w:r w:rsidR="00EA1E2F" w:rsidRPr="006D578C">
              <w:t>ScheduledCellCombo-ListDCI-0-3</w:t>
            </w:r>
            <w:r w:rsidR="00EA1E2F">
              <w:t xml:space="preserve"> is not configured</w:t>
            </w:r>
            <w:r>
              <w:t xml:space="preserve"> from RAN1#114bis meeting</w:t>
            </w:r>
            <w:r w:rsidR="009E64AC">
              <w:t>.</w:t>
            </w:r>
          </w:p>
          <w:p w14:paraId="7674D983" w14:textId="2C3581C9" w:rsidR="00AF65BE" w:rsidRDefault="00FB5D28" w:rsidP="006D578C">
            <w:pPr>
              <w:pStyle w:val="CRCoverPage"/>
              <w:numPr>
                <w:ilvl w:val="0"/>
                <w:numId w:val="45"/>
              </w:numPr>
              <w:spacing w:after="0"/>
              <w:ind w:left="460"/>
            </w:pPr>
            <w:r>
              <w:t>Reflect the agreement on the</w:t>
            </w:r>
            <w:r w:rsidR="00AD3C04">
              <w:t xml:space="preserve"> m</w:t>
            </w:r>
            <w:r w:rsidR="00AD3C04" w:rsidRPr="006D578C">
              <w:t>inimum applicable scheduling offset indicator</w:t>
            </w:r>
            <w:r w:rsidR="00AD3C04">
              <w:t xml:space="preserve"> in DCI format 0_3/1_3</w:t>
            </w:r>
            <w:r>
              <w:t xml:space="preserve"> from RAN1#114bis meeting</w:t>
            </w:r>
            <w:r w:rsidR="00AD3C04">
              <w:t>.</w:t>
            </w:r>
          </w:p>
          <w:p w14:paraId="6722AFA5" w14:textId="4BAB6937" w:rsidR="00AD3C04" w:rsidRPr="000A6B5D" w:rsidRDefault="00081888" w:rsidP="006D578C">
            <w:pPr>
              <w:pStyle w:val="CRCoverPage"/>
              <w:numPr>
                <w:ilvl w:val="0"/>
                <w:numId w:val="45"/>
              </w:numPr>
              <w:spacing w:after="0"/>
              <w:ind w:left="460"/>
            </w:pPr>
            <w:r>
              <w:t>Reflect the agreement</w:t>
            </w:r>
            <w:r w:rsidR="009C56F3">
              <w:t>s</w:t>
            </w:r>
            <w:r>
              <w:t xml:space="preserve"> on the</w:t>
            </w:r>
            <w:r w:rsidR="000A6B5D" w:rsidRPr="006D578C">
              <w:t xml:space="preserve"> </w:t>
            </w:r>
            <w:proofErr w:type="spellStart"/>
            <w:r w:rsidR="000A6B5D" w:rsidRPr="006D578C">
              <w:t>SCell</w:t>
            </w:r>
            <w:proofErr w:type="spellEnd"/>
            <w:r w:rsidR="000A6B5D" w:rsidRPr="006D578C">
              <w:t xml:space="preserve"> dormancy indication in DCI format 0_3/1_3</w:t>
            </w:r>
            <w:r>
              <w:t xml:space="preserve"> from RAN1#114bis meeting</w:t>
            </w:r>
            <w:r w:rsidR="009C56F3">
              <w:t xml:space="preserve"> and RAN1#115 meeting</w:t>
            </w:r>
            <w:r w:rsidR="000A6B5D" w:rsidRPr="006D578C">
              <w:t>.</w:t>
            </w:r>
          </w:p>
          <w:p w14:paraId="5DCD689C" w14:textId="77777777" w:rsidR="000A6B5D" w:rsidRDefault="0046057B" w:rsidP="006D578C">
            <w:pPr>
              <w:pStyle w:val="CRCoverPage"/>
              <w:numPr>
                <w:ilvl w:val="0"/>
                <w:numId w:val="45"/>
              </w:numPr>
              <w:spacing w:after="0"/>
              <w:ind w:left="460"/>
            </w:pPr>
            <w:r>
              <w:t xml:space="preserve">Reflect the agreement on </w:t>
            </w:r>
            <w:r w:rsidR="006907CD" w:rsidRPr="006D578C">
              <w:t>TDRA</w:t>
            </w:r>
            <w:r w:rsidR="006D578C" w:rsidRPr="006D578C">
              <w:t xml:space="preserve"> from RAN1#114bis meeting</w:t>
            </w:r>
            <w:r w:rsidR="006907CD" w:rsidRPr="006D578C">
              <w:t>.</w:t>
            </w:r>
          </w:p>
          <w:p w14:paraId="3EEDEAFE" w14:textId="2C7157E8" w:rsidR="009C56F3" w:rsidRDefault="009C56F3" w:rsidP="009C56F3">
            <w:pPr>
              <w:pStyle w:val="CRCoverPage"/>
              <w:numPr>
                <w:ilvl w:val="0"/>
                <w:numId w:val="45"/>
              </w:numPr>
              <w:spacing w:after="0"/>
              <w:ind w:left="460"/>
            </w:pPr>
            <w:r>
              <w:t>Reflect the agreement on BWP indicator</w:t>
            </w:r>
            <w:r w:rsidRPr="006D578C">
              <w:t xml:space="preserve"> from RAN1#11</w:t>
            </w:r>
            <w:r>
              <w:t>5</w:t>
            </w:r>
            <w:r w:rsidRPr="006D578C">
              <w:t xml:space="preserve"> meeting.</w:t>
            </w:r>
          </w:p>
          <w:p w14:paraId="662148FA" w14:textId="101952F2" w:rsidR="009C56F3" w:rsidRPr="006907CD" w:rsidRDefault="009C56F3" w:rsidP="009C56F3">
            <w:pPr>
              <w:pStyle w:val="CRCoverPage"/>
              <w:numPr>
                <w:ilvl w:val="0"/>
                <w:numId w:val="45"/>
              </w:numPr>
              <w:spacing w:after="0"/>
              <w:ind w:left="460"/>
            </w:pPr>
            <w:r>
              <w:t>Reflect the agreement on DCI size determination</w:t>
            </w:r>
            <w:r w:rsidRPr="006D578C">
              <w:t xml:space="preserve"> from RAN1#11</w:t>
            </w:r>
            <w:r>
              <w:t>5</w:t>
            </w:r>
            <w:r w:rsidRPr="006D578C">
              <w:t xml:space="preserve">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74E34941" w:rsidR="009E29D6" w:rsidRDefault="001B426D" w:rsidP="006D578C">
            <w:pPr>
              <w:pStyle w:val="CRCoverPage"/>
              <w:numPr>
                <w:ilvl w:val="0"/>
                <w:numId w:val="46"/>
              </w:numPr>
              <w:spacing w:after="0"/>
              <w:ind w:left="460"/>
            </w:pPr>
            <w:r>
              <w:t>Add the clarification to FDRA field for DCI format 0_3 that all '0's for FDRA Type 2 with μ=1 or all ‘1’s for FDRA Type 2 with μ=0 indicates the corresponding cell is not scheduled.</w:t>
            </w:r>
          </w:p>
          <w:p w14:paraId="1D22BC2F" w14:textId="16A295A2" w:rsidR="00886A3D" w:rsidRPr="00886A3D" w:rsidRDefault="00BE5B1F" w:rsidP="006D578C">
            <w:pPr>
              <w:pStyle w:val="CRCoverPage"/>
              <w:numPr>
                <w:ilvl w:val="0"/>
                <w:numId w:val="46"/>
              </w:numPr>
              <w:spacing w:after="0"/>
              <w:ind w:left="460"/>
            </w:pPr>
            <w:r>
              <w:t>Update the description for the</w:t>
            </w:r>
            <w:r w:rsidR="00886A3D" w:rsidRPr="00886A3D">
              <w:t xml:space="preserve"> </w:t>
            </w:r>
            <w:r w:rsidR="00A85390">
              <w:t>m</w:t>
            </w:r>
            <w:r w:rsidR="00A85390" w:rsidRPr="0080645F">
              <w:t>inimum applicable scheduling offset indicator</w:t>
            </w:r>
            <w:r w:rsidR="00886A3D" w:rsidRPr="00886A3D">
              <w:t xml:space="preserve"> when the bit size is equal to 1.</w:t>
            </w:r>
          </w:p>
          <w:p w14:paraId="6C14AD45" w14:textId="0BB9BF1E" w:rsidR="00886A3D" w:rsidRDefault="0046057B" w:rsidP="006D578C">
            <w:pPr>
              <w:pStyle w:val="CRCoverPage"/>
              <w:numPr>
                <w:ilvl w:val="0"/>
                <w:numId w:val="46"/>
              </w:numPr>
              <w:spacing w:after="0"/>
              <w:ind w:left="460"/>
            </w:pPr>
            <w:r>
              <w:t>Update the description for</w:t>
            </w:r>
            <w:r w:rsidR="008D33B8" w:rsidRPr="008D33B8">
              <w:t xml:space="preserve"> </w:t>
            </w:r>
            <w:proofErr w:type="spellStart"/>
            <w:r w:rsidR="000C5439" w:rsidRPr="000C5439">
              <w:t>SCell</w:t>
            </w:r>
            <w:proofErr w:type="spellEnd"/>
            <w:r w:rsidR="000C5439" w:rsidRPr="000C5439">
              <w:t xml:space="preserve"> dormancy indication</w:t>
            </w:r>
            <w:r w:rsidR="008D33B8" w:rsidRPr="008D33B8">
              <w:t xml:space="preserve"> in </w:t>
            </w:r>
            <w:r>
              <w:t>DCI format 0_3 and DCI format 1_3</w:t>
            </w:r>
            <w:r w:rsidR="008D33B8" w:rsidRPr="008D33B8">
              <w:t>.</w:t>
            </w:r>
          </w:p>
          <w:p w14:paraId="0D867230" w14:textId="77777777" w:rsidR="00AD1EC7" w:rsidRDefault="006D578C" w:rsidP="006D578C">
            <w:pPr>
              <w:pStyle w:val="CRCoverPage"/>
              <w:numPr>
                <w:ilvl w:val="0"/>
                <w:numId w:val="46"/>
              </w:numPr>
              <w:spacing w:after="0"/>
              <w:ind w:left="460"/>
              <w:rPr>
                <w:noProof/>
                <w:lang w:eastAsia="zh-CN"/>
              </w:rPr>
            </w:pPr>
            <w:r>
              <w:t>Update the description for</w:t>
            </w:r>
            <w:r w:rsidRPr="008D33B8">
              <w:t xml:space="preserve"> </w:t>
            </w:r>
            <w:r>
              <w:t>TDRA</w:t>
            </w:r>
            <w:r w:rsidRPr="008D33B8">
              <w:t xml:space="preserve"> in </w:t>
            </w:r>
            <w:r>
              <w:t>DCI format 0_3 and DCI format 1_3 to reflect</w:t>
            </w:r>
            <w:r w:rsidR="00514E3C">
              <w:t xml:space="preserve"> that </w:t>
            </w:r>
            <w:r w:rsidR="00915DF8">
              <w:t>e</w:t>
            </w:r>
            <w:r w:rsidR="00915DF8" w:rsidRPr="006907CD">
              <w:t>ntries of the joint table for TDRA (i.e., TDRA-FieldIndexDCI-1-3) are configured for each BWP of each CC</w:t>
            </w:r>
            <w:r w:rsidR="005B4357">
              <w:t>.</w:t>
            </w:r>
          </w:p>
          <w:p w14:paraId="79D74E29" w14:textId="73A00695" w:rsidR="00BB7477" w:rsidRDefault="00BB7477" w:rsidP="00BB7477">
            <w:pPr>
              <w:pStyle w:val="CRCoverPage"/>
              <w:numPr>
                <w:ilvl w:val="0"/>
                <w:numId w:val="46"/>
              </w:numPr>
              <w:spacing w:after="0"/>
              <w:ind w:left="460"/>
            </w:pPr>
            <w:r>
              <w:t>Update the description for</w:t>
            </w:r>
            <w:r w:rsidRPr="008D33B8">
              <w:t xml:space="preserve"> </w:t>
            </w:r>
            <w:r>
              <w:t>BWP indicator field in DCI format 0_3/1_3</w:t>
            </w:r>
            <w:r w:rsidRPr="008D33B8">
              <w:t>.</w:t>
            </w:r>
          </w:p>
          <w:p w14:paraId="0BC5EB31" w14:textId="5FE1DE6A" w:rsidR="00BB7477" w:rsidRPr="00EF4AD8" w:rsidRDefault="00BB7477" w:rsidP="00BB7477">
            <w:pPr>
              <w:pStyle w:val="CRCoverPage"/>
              <w:numPr>
                <w:ilvl w:val="0"/>
                <w:numId w:val="46"/>
              </w:numPr>
              <w:spacing w:after="0"/>
              <w:ind w:left="460"/>
            </w:pPr>
            <w:r>
              <w:t xml:space="preserve">Add description on DCI size determination if </w:t>
            </w:r>
            <w:proofErr w:type="gramStart"/>
            <w:r>
              <w:t>an</w:t>
            </w:r>
            <w:proofErr w:type="gramEnd"/>
            <w:r>
              <w:t xml:space="preserve"> </w:t>
            </w:r>
            <w:proofErr w:type="spellStart"/>
            <w:r>
              <w:t>SCell</w:t>
            </w:r>
            <w:proofErr w:type="spellEnd"/>
            <w:r>
              <w:t xml:space="preserve"> within the set of cells is deactivated or dormant</w:t>
            </w:r>
            <w:r w:rsidRPr="008D33B8">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E0857AD" w:rsidR="00920CAF" w:rsidRDefault="006D578C" w:rsidP="00325AFA">
            <w:pPr>
              <w:pStyle w:val="CRCoverPage"/>
              <w:spacing w:after="0"/>
              <w:ind w:left="100"/>
              <w:rPr>
                <w:noProof/>
                <w:lang w:eastAsia="zh-CN"/>
              </w:rPr>
            </w:pPr>
            <w:r>
              <w:t xml:space="preserve">The specification for </w:t>
            </w:r>
            <w:r w:rsidR="006E202E">
              <w:rPr>
                <w:noProof/>
                <w:lang w:eastAsia="zh-CN"/>
              </w:rPr>
              <w:t xml:space="preserve">Rel-18 </w:t>
            </w:r>
            <w:r w:rsidR="006E202E">
              <w:t>Multi-carrier enhancements</w:t>
            </w:r>
            <w:r>
              <w:t xml:space="preserv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7151062" w:rsidR="00954779" w:rsidRDefault="00D56AB5" w:rsidP="00D56AB5">
            <w:pPr>
              <w:pStyle w:val="CRCoverPage"/>
              <w:spacing w:after="0"/>
              <w:ind w:left="100"/>
              <w:rPr>
                <w:noProof/>
                <w:lang w:eastAsia="zh-CN"/>
              </w:rPr>
            </w:pPr>
            <w:r>
              <w:rPr>
                <w:noProof/>
                <w:lang w:eastAsia="zh-CN"/>
              </w:rPr>
              <w:t>7.3.1.1.4</w:t>
            </w:r>
            <w:r w:rsidR="00AD1EC7">
              <w:rPr>
                <w:noProof/>
                <w:lang w:eastAsia="zh-CN"/>
              </w:rPr>
              <w:t>, 7.3.1.2.4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6D0CCD7" w14:textId="77777777" w:rsidR="003507DA" w:rsidRPr="00ED4AF8" w:rsidRDefault="003507DA" w:rsidP="003507DA">
      <w:pPr>
        <w:pStyle w:val="40"/>
        <w:rPr>
          <w:lang w:eastAsia="zh-CN"/>
        </w:rPr>
      </w:pPr>
      <w:bookmarkStart w:id="4" w:name="_Toc19798774"/>
      <w:bookmarkStart w:id="5" w:name="_Toc26467245"/>
      <w:bookmarkStart w:id="6" w:name="_Toc29326606"/>
      <w:bookmarkStart w:id="7" w:name="_Toc29327756"/>
      <w:bookmarkStart w:id="8" w:name="_Toc36045946"/>
      <w:bookmarkStart w:id="9" w:name="_Toc36046206"/>
      <w:bookmarkStart w:id="10" w:name="_Toc36046352"/>
      <w:bookmarkStart w:id="11" w:name="_Toc45209269"/>
      <w:bookmarkStart w:id="12" w:name="_Toc51852443"/>
      <w:bookmarkStart w:id="13" w:name="_Toc129874525"/>
      <w:r w:rsidRPr="00ED4AF8">
        <w:rPr>
          <w:rFonts w:hint="eastAsia"/>
          <w:lang w:eastAsia="zh-CN"/>
        </w:rPr>
        <w:t>7.3.1.1</w:t>
      </w:r>
      <w:r w:rsidRPr="00ED4AF8">
        <w:rPr>
          <w:rFonts w:hint="eastAsia"/>
          <w:lang w:eastAsia="zh-CN"/>
        </w:rPr>
        <w:tab/>
        <w:t>DCI formats for scheduling of PUSCH</w:t>
      </w:r>
      <w:bookmarkEnd w:id="4"/>
      <w:bookmarkEnd w:id="5"/>
      <w:bookmarkEnd w:id="6"/>
      <w:bookmarkEnd w:id="7"/>
      <w:bookmarkEnd w:id="8"/>
      <w:bookmarkEnd w:id="9"/>
      <w:bookmarkEnd w:id="10"/>
      <w:bookmarkEnd w:id="11"/>
      <w:bookmarkEnd w:id="12"/>
      <w:bookmarkEnd w:id="13"/>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Default="004B5F3F" w:rsidP="004B5F3F">
      <w:pPr>
        <w:pStyle w:val="50"/>
        <w:rPr>
          <w:lang w:eastAsia="zh-CN"/>
        </w:rPr>
      </w:pPr>
      <w:bookmarkStart w:id="14" w:name="_Toc129874528"/>
      <w:r w:rsidRPr="00ED4AF8">
        <w:rPr>
          <w:rFonts w:hint="eastAsia"/>
          <w:lang w:eastAsia="zh-CN"/>
        </w:rPr>
        <w:t>7.3.1.1.</w:t>
      </w:r>
      <w:r>
        <w:rPr>
          <w:lang w:eastAsia="zh-CN"/>
        </w:rPr>
        <w:t>4</w:t>
      </w:r>
      <w:r w:rsidRPr="00ED4AF8">
        <w:rPr>
          <w:rFonts w:hint="eastAsia"/>
          <w:lang w:eastAsia="zh-CN"/>
        </w:rPr>
        <w:tab/>
        <w:t>Format 0_</w:t>
      </w:r>
      <w:bookmarkEnd w:id="14"/>
      <w:r>
        <w:rPr>
          <w:lang w:eastAsia="zh-CN"/>
        </w:rPr>
        <w:t>3</w:t>
      </w:r>
    </w:p>
    <w:p w14:paraId="50523117" w14:textId="77777777" w:rsidR="00B03A46" w:rsidRPr="000F04BF" w:rsidRDefault="00B03A46" w:rsidP="00B03A46">
      <w:r w:rsidRPr="000F04BF">
        <w:t>DCI format 0</w:t>
      </w:r>
      <w:r w:rsidRPr="000F04BF">
        <w:rPr>
          <w:lang w:eastAsia="zh-CN"/>
        </w:rPr>
        <w:t>_3</w:t>
      </w:r>
      <w:r w:rsidRPr="000F04BF">
        <w:t xml:space="preserve"> is used for the scheduling of </w:t>
      </w:r>
      <w:r w:rsidRPr="000F04BF">
        <w:rPr>
          <w:lang w:eastAsia="zh-CN"/>
        </w:rPr>
        <w:t>one PUSCH in one cell, or multiple PUSCHs in multiple cells with one PUSCH per cell</w:t>
      </w:r>
      <w:r w:rsidRPr="000F04BF">
        <w:t>.</w:t>
      </w:r>
    </w:p>
    <w:p w14:paraId="7C3210B9" w14:textId="77777777" w:rsidR="00B03A46" w:rsidRPr="000F04BF" w:rsidRDefault="00B03A46" w:rsidP="00B03A46">
      <w:pPr>
        <w:keepNext/>
        <w:keepLines/>
      </w:pPr>
      <w:r w:rsidRPr="000F04BF">
        <w:t>The following information is transmitted by means of the DCI format 0</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27B89374" w14:textId="77777777" w:rsidR="00B03A46" w:rsidRPr="000F04BF" w:rsidRDefault="00B03A46" w:rsidP="00B03A46">
      <w:pPr>
        <w:pStyle w:val="B1"/>
        <w:keepNext/>
        <w:keepLines/>
        <w:rPr>
          <w:lang w:eastAsia="zh-CN"/>
        </w:rPr>
      </w:pPr>
      <w:r w:rsidRPr="000F04BF">
        <w:rPr>
          <w:lang w:eastAsia="zh-CN"/>
        </w:rPr>
        <w:t>-</w:t>
      </w:r>
      <w:r w:rsidRPr="000F04BF">
        <w:rPr>
          <w:lang w:eastAsia="zh-CN"/>
        </w:rPr>
        <w:tab/>
      </w:r>
      <w:r w:rsidRPr="000F04BF">
        <w:rPr>
          <w:rFonts w:hint="eastAsia"/>
          <w:lang w:eastAsia="zh-CN"/>
        </w:rPr>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p>
    <w:p w14:paraId="6EFD818F" w14:textId="77777777" w:rsidR="00B03A46" w:rsidRPr="000F04BF" w:rsidRDefault="00B03A46" w:rsidP="00B03A46">
      <w:pPr>
        <w:pStyle w:val="B2"/>
        <w:keepNext/>
        <w:keepLines/>
        <w:rPr>
          <w:lang w:eastAsia="zh-CN"/>
        </w:rPr>
      </w:pPr>
      <w:r w:rsidRPr="000F04BF">
        <w:rPr>
          <w:lang w:eastAsia="zh-CN"/>
        </w:rPr>
        <w:t>-</w:t>
      </w:r>
      <w:r w:rsidRPr="000F04BF">
        <w:rPr>
          <w:lang w:eastAsia="zh-CN"/>
        </w:rPr>
        <w:tab/>
      </w:r>
      <w:r w:rsidRPr="000F04BF">
        <w:rPr>
          <w:rFonts w:hint="eastAsia"/>
          <w:lang w:eastAsia="zh-CN"/>
        </w:rPr>
        <w:t>The value of this bit field is always set to 0, indicating an UL DCI format</w:t>
      </w:r>
    </w:p>
    <w:p w14:paraId="0E60428A" w14:textId="77777777" w:rsidR="00B03A46" w:rsidRPr="000F04BF" w:rsidRDefault="00B03A46" w:rsidP="00B03A46">
      <w:pPr>
        <w:pStyle w:val="B1"/>
      </w:pPr>
      <w:bookmarkStart w:id="15" w:name="OLE_LINK30"/>
      <w:r w:rsidRPr="000F04BF">
        <w:t>-</w:t>
      </w:r>
      <w:r w:rsidRPr="000F04BF">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0F04BF">
        <w:rPr>
          <w:rFonts w:hint="eastAsia"/>
          <w:lang w:eastAsia="zh-CN"/>
        </w:rPr>
        <w:t xml:space="preserve"> </w:t>
      </w:r>
      <w:r w:rsidRPr="000F04BF">
        <w:rPr>
          <w:lang w:eastAsia="zh-CN"/>
        </w:rPr>
        <w:t>bits</w:t>
      </w:r>
      <w:r w:rsidRPr="000F04BF">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w:t>
      </w:r>
      <w:proofErr w:type="spellStart"/>
      <w:r w:rsidRPr="000F04BF">
        <w:rPr>
          <w:i/>
        </w:rPr>
        <w:t>SetofCellsToAddModList</w:t>
      </w:r>
      <w:proofErr w:type="spellEnd"/>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w:t>
      </w:r>
      <w:proofErr w:type="spellStart"/>
      <w:r w:rsidRPr="000F04BF">
        <w:rPr>
          <w:i/>
        </w:rPr>
        <w:t>SetofCellsToAddModList</w:t>
      </w:r>
      <w:proofErr w:type="spellEnd"/>
      <w:r w:rsidRPr="000F04BF">
        <w:t xml:space="preserve">.     </w:t>
      </w:r>
    </w:p>
    <w:p w14:paraId="1DE557B7" w14:textId="77777777" w:rsidR="00B03A46" w:rsidRPr="000F04BF" w:rsidRDefault="00B03A46" w:rsidP="00B03A46">
      <w:pPr>
        <w:pStyle w:val="B1"/>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r w:rsidRPr="000F04BF">
        <w:rPr>
          <w:rFonts w:hint="eastAsia"/>
          <w:lang w:eastAsia="zh-CN"/>
        </w:rPr>
        <w:t xml:space="preserve"> </w:t>
      </w:r>
    </w:p>
    <w:p w14:paraId="0262C813"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ScheduledCellCombo-ListDCI-0-3</w:t>
      </w:r>
      <w:r w:rsidRPr="000F04BF">
        <w:rPr>
          <w:lang w:eastAsia="zh-CN"/>
        </w:rPr>
        <w:t xml:space="preserve"> for the scheduled cell set is not configured;</w:t>
      </w:r>
    </w:p>
    <w:p w14:paraId="22A2240C" w14:textId="77777777" w:rsidR="00B03A46" w:rsidRPr="000F04BF" w:rsidRDefault="00B03A46" w:rsidP="00B03A46">
      <w:pPr>
        <w:pStyle w:val="B2"/>
        <w:rPr>
          <w:lang w:eastAsia="zh-CN"/>
        </w:rPr>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0F04BF">
        <w:rPr>
          <w:lang w:eastAsia="zh-CN"/>
        </w:rPr>
        <w:t xml:space="preserve"> bits indicating the scheduled cells in the sc</w:t>
      </w:r>
      <w:proofErr w:type="spellStart"/>
      <w:r w:rsidRPr="000F04BF">
        <w:rPr>
          <w:lang w:eastAsia="zh-CN"/>
        </w:rPr>
        <w:t>heduled</w:t>
      </w:r>
      <w:proofErr w:type="spellEnd"/>
      <w:r w:rsidRPr="000F04BF">
        <w:rPr>
          <w:lang w:eastAsia="zh-CN"/>
        </w:rPr>
        <w:t xml:space="preserve"> cell set according to </w:t>
      </w:r>
      <w:r w:rsidRPr="000F04BF">
        <w:t>Table 7.3.1.1.4-2</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0F04BF">
        <w:rPr>
          <w:lang w:eastAsia="zh-CN"/>
        </w:rPr>
        <w:t xml:space="preserve"> is </w:t>
      </w:r>
      <w:r w:rsidRPr="000F04BF">
        <w:rPr>
          <w:rFonts w:ascii="Times" w:hAnsi="Times" w:cs="Tahoma"/>
        </w:rPr>
        <w:t>the number of entries in the higher layer parameter</w:t>
      </w:r>
      <w:r w:rsidRPr="000F04BF">
        <w:rPr>
          <w:i/>
          <w:lang w:eastAsia="zh-CN"/>
        </w:rPr>
        <w:t xml:space="preserve"> ScheduledCellCombo-ListDCI-0-3. </w:t>
      </w:r>
      <w:r w:rsidRPr="000F04BF">
        <w:rPr>
          <w:lang w:eastAsia="zh-CN"/>
        </w:rPr>
        <w:t xml:space="preserve">If only one entry is configured in the higher layer parameter </w:t>
      </w:r>
      <w:r w:rsidRPr="000F04BF">
        <w:rPr>
          <w:i/>
          <w:lang w:eastAsia="zh-CN"/>
        </w:rPr>
        <w:t>ScheduledCellCombo-ListDCI-0-3</w:t>
      </w:r>
      <w:r w:rsidRPr="000F04BF">
        <w:rPr>
          <w:lang w:eastAsia="zh-CN"/>
        </w:rPr>
        <w:t>, the scheduled cells are the cells configured by higher layer parameter</w:t>
      </w:r>
      <w:r w:rsidRPr="000F04BF">
        <w:rPr>
          <w:i/>
          <w:lang w:eastAsia="zh-CN"/>
        </w:rPr>
        <w:t xml:space="preserve"> ScheduledCellCombo-ListDCI-0-3</w:t>
      </w:r>
      <w:r w:rsidRPr="000F04BF">
        <w:rPr>
          <w:lang w:eastAsia="zh-CN"/>
        </w:rPr>
        <w:t xml:space="preserve">.    </w:t>
      </w:r>
    </w:p>
    <w:bookmarkEnd w:id="15"/>
    <w:p w14:paraId="414D9B1B" w14:textId="77777777" w:rsidR="00B03A46" w:rsidRPr="000F04BF" w:rsidRDefault="00B03A46" w:rsidP="00B03A46">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 xml:space="preserve">s determined </w:t>
      </w:r>
      <w:proofErr w:type="gramStart"/>
      <w:r w:rsidRPr="000F04BF">
        <w:rPr>
          <w:rFonts w:hint="eastAsia"/>
          <w:lang w:eastAsia="zh-CN"/>
        </w:rPr>
        <w:t>as</w:t>
      </w:r>
      <w:r w:rsidRPr="000F04BF">
        <w:rPr>
          <w:lang w:eastAsia="zh-CN"/>
        </w:rPr>
        <w:t xml:space="preserve">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594434DF" w14:textId="52287EAA"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UL BWPs configured by higher layers</w:t>
      </w:r>
      <w:ins w:id="16" w:author="Yan Cheng 2" w:date="2023-10-19T19:56:00Z">
        <w:r w:rsidR="00012D2A" w:rsidRPr="00ED4AF8">
          <w:rPr>
            <w:rFonts w:hint="eastAsia"/>
            <w:lang w:eastAsia="zh-CN"/>
          </w:rPr>
          <w:t>, excluding the initial UL bandwidth part</w:t>
        </w:r>
        <w:r w:rsidR="00012D2A">
          <w:rPr>
            <w:lang w:eastAsia="zh-CN"/>
          </w:rPr>
          <w:t>,</w:t>
        </w:r>
      </w:ins>
      <w:r w:rsidRPr="000F04BF">
        <w:rPr>
          <w:lang w:eastAsia="zh-CN"/>
        </w:rPr>
        <w:t xml:space="preserve"> across all the cells configured by higher layer parameter </w:t>
      </w:r>
      <w:r w:rsidRPr="000F04BF">
        <w:rPr>
          <w:i/>
          <w:lang w:eastAsia="zh-CN"/>
        </w:rPr>
        <w:t>ScheduledCell-ListDCI-0-3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28AD35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otherwise</w:t>
      </w:r>
      <w:r w:rsidRPr="000F04BF">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17EDAEE2" w14:textId="164AA1D4" w:rsidR="00B03A46" w:rsidRPr="000F04BF" w:rsidRDefault="00B03A46" w:rsidP="00B03A46">
      <w:pPr>
        <w:ind w:left="568" w:hanging="1"/>
        <w:rPr>
          <w:lang w:eastAsia="zh-CN"/>
        </w:rPr>
      </w:pPr>
      <w:r w:rsidRPr="000F04BF">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w:t>
      </w:r>
      <w:r w:rsidRPr="000F04BF">
        <w:rPr>
          <w:rFonts w:hint="eastAsia"/>
          <w:lang w:eastAsia="zh-CN"/>
        </w:rPr>
        <w:t>a UE does not support active BWP change via DCI, the UE ignores this bit field.</w:t>
      </w:r>
      <w:ins w:id="17" w:author="Yan Cheng RAN1#115" w:date="2023-11-23T21:01:00Z">
        <w:r w:rsidR="004760AA">
          <w:rPr>
            <w:lang w:eastAsia="zh-CN"/>
          </w:rPr>
          <w:t xml:space="preserve"> If this field indicates a code point that does not correspond to a configured BWP of </w:t>
        </w:r>
      </w:ins>
      <w:ins w:id="18" w:author="Yan Cheng RAN1#115" w:date="2023-11-23T21:02:00Z">
        <w:r w:rsidR="004760AA">
          <w:rPr>
            <w:lang w:eastAsia="zh-CN"/>
          </w:rPr>
          <w:t>a</w:t>
        </w:r>
      </w:ins>
      <w:ins w:id="19" w:author="Yan Cheng RAN1#115" w:date="2023-11-23T21:01:00Z">
        <w:r w:rsidR="004760AA">
          <w:rPr>
            <w:lang w:eastAsia="zh-CN"/>
          </w:rPr>
          <w:t xml:space="preserve"> scheduled cell</w:t>
        </w:r>
      </w:ins>
      <w:ins w:id="20" w:author="Yan Cheng RAN1#115" w:date="2023-11-23T21:02:00Z">
        <w:r w:rsidR="004760AA">
          <w:rPr>
            <w:lang w:eastAsia="zh-CN"/>
          </w:rPr>
          <w:t>, the UE ignores this bit field for the scheduled cell</w:t>
        </w:r>
      </w:ins>
      <w:ins w:id="21" w:author="Yan Cheng RAN1#115" w:date="2023-11-23T21:03:00Z">
        <w:r w:rsidR="004760AA">
          <w:rPr>
            <w:lang w:eastAsia="zh-CN"/>
          </w:rPr>
          <w:t>,</w:t>
        </w:r>
      </w:ins>
      <w:ins w:id="22" w:author="Yan Cheng RAN1#115" w:date="2023-11-23T21:02:00Z">
        <w:r w:rsidR="004760AA">
          <w:rPr>
            <w:lang w:eastAsia="zh-CN"/>
          </w:rPr>
          <w:t xml:space="preserve"> and</w:t>
        </w:r>
      </w:ins>
      <w:ins w:id="23" w:author="Yan Cheng RAN1#115" w:date="2023-11-23T21:04:00Z">
        <w:r w:rsidR="004760AA">
          <w:rPr>
            <w:lang w:eastAsia="zh-CN"/>
          </w:rPr>
          <w:t xml:space="preserve"> </w:t>
        </w:r>
      </w:ins>
      <w:ins w:id="24" w:author="Yan Cheng RAN1#115" w:date="2023-11-23T21:15:00Z">
        <w:r w:rsidR="00460D0B">
          <w:rPr>
            <w:lang w:eastAsia="zh-CN"/>
          </w:rPr>
          <w:t>operates</w:t>
        </w:r>
      </w:ins>
      <w:ins w:id="25" w:author="Yan Cheng RAN1#115" w:date="2023-11-23T21:12:00Z">
        <w:r w:rsidR="00460D0B">
          <w:rPr>
            <w:lang w:eastAsia="zh-CN"/>
          </w:rPr>
          <w:t xml:space="preserve"> </w:t>
        </w:r>
      </w:ins>
      <w:ins w:id="26" w:author="Yan Cheng RAN1#115" w:date="2023-11-23T21:08:00Z">
        <w:r w:rsidR="004760AA">
          <w:rPr>
            <w:lang w:eastAsia="zh-CN"/>
          </w:rPr>
          <w:t xml:space="preserve">on the active BWP of the scheduled cell. </w:t>
        </w:r>
      </w:ins>
      <w:ins w:id="27" w:author="Yan Cheng RAN1#115" w:date="2023-11-23T21:02:00Z">
        <w:r w:rsidR="004760AA">
          <w:rPr>
            <w:lang w:eastAsia="zh-CN"/>
          </w:rPr>
          <w:t xml:space="preserve"> </w:t>
        </w:r>
      </w:ins>
    </w:p>
    <w:p w14:paraId="145AE374" w14:textId="77777777" w:rsidR="00B03A46" w:rsidRPr="000F04BF" w:rsidRDefault="00B03A46" w:rsidP="00B03A46">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0F04BF">
        <w:rPr>
          <w:lang w:eastAsia="zh-CN"/>
        </w:rPr>
        <w:t xml:space="preserve"> is the size of the active UL bandwidth part:</w:t>
      </w:r>
    </w:p>
    <w:p w14:paraId="7DD49A53"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60316367" w14:textId="77777777" w:rsidR="00B03A46" w:rsidRPr="000F04BF" w:rsidRDefault="00B03A46" w:rsidP="00B03A46">
      <w:pPr>
        <w:ind w:left="568" w:hanging="1"/>
        <w:rPr>
          <w:lang w:eastAsia="zh-CN"/>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scheduled cells indicated by Scheduled cells indicator field; </w:t>
      </w:r>
      <w:bookmarkStart w:id="28" w:name="OLE_LINK35"/>
      <w:r w:rsidRPr="000F04BF">
        <w:rPr>
          <w:lang w:eastAsia="zh-CN"/>
        </w:rPr>
        <w:t xml:space="preserve">if </w:t>
      </w:r>
      <w:r w:rsidRPr="000F04BF">
        <w:rPr>
          <w:i/>
          <w:lang w:eastAsia="zh-CN"/>
        </w:rPr>
        <w:t>ScheduledCellCombo-ListDCI-0-3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ScheduledCellCombo-ListDCI-0-3</w:t>
      </w:r>
      <w:r w:rsidRPr="000F04BF">
        <w:rPr>
          <w:lang w:eastAsia="zh-CN"/>
        </w:rPr>
        <w:t>;</w:t>
      </w:r>
      <w:bookmarkEnd w:id="28"/>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r w:rsidRPr="000F04BF">
        <w:rPr>
          <w:lang w:eastAsia="zh-CN"/>
        </w:rPr>
        <w:t xml:space="preserve">is the number of cells configured by higher layer parameter </w:t>
      </w:r>
      <w:r w:rsidRPr="000F04BF">
        <w:rPr>
          <w:i/>
          <w:lang w:eastAsia="zh-CN"/>
        </w:rPr>
        <w:t>ScheduledCell-ListDCI-0-3</w:t>
      </w:r>
      <w:r w:rsidRPr="000F04BF">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1BF4CFE"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higher layer parameter </w:t>
      </w:r>
      <w:proofErr w:type="spellStart"/>
      <w:r w:rsidRPr="000F04BF">
        <w:rPr>
          <w:i/>
          <w:lang w:eastAsia="ja-JP"/>
        </w:rPr>
        <w:t>useInterlacePUCCH</w:t>
      </w:r>
      <w:proofErr w:type="spellEnd"/>
      <w:r w:rsidRPr="000F04BF">
        <w:rPr>
          <w:i/>
          <w:lang w:eastAsia="ja-JP"/>
        </w:rPr>
        <w:t>-PUSCH</w:t>
      </w:r>
      <w:r w:rsidRPr="000F04BF">
        <w:rPr>
          <w:iCs/>
          <w:lang w:eastAsia="ja-JP"/>
        </w:rPr>
        <w:t xml:space="preserve"> in </w:t>
      </w:r>
      <w:r w:rsidRPr="000F04BF">
        <w:rPr>
          <w:i/>
          <w:lang w:eastAsia="ja-JP"/>
        </w:rPr>
        <w:t>BWP-</w:t>
      </w:r>
      <w:proofErr w:type="spellStart"/>
      <w:r w:rsidRPr="000F04BF">
        <w:rPr>
          <w:i/>
          <w:lang w:eastAsia="ja-JP"/>
        </w:rPr>
        <w:t>UplinkDedicated</w:t>
      </w:r>
      <w:proofErr w:type="spellEnd"/>
      <w:r w:rsidRPr="000F04BF">
        <w:rPr>
          <w:rFonts w:hint="eastAsia"/>
          <w:i/>
          <w:lang w:eastAsia="zh-CN"/>
        </w:rPr>
        <w:t xml:space="preserve"> </w:t>
      </w:r>
      <w:r w:rsidRPr="000F04BF">
        <w:rPr>
          <w:rFonts w:hint="eastAsia"/>
          <w:lang w:eastAsia="zh-CN"/>
        </w:rPr>
        <w:t>is not configured</w:t>
      </w:r>
    </w:p>
    <w:p w14:paraId="02F99FAB"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6.1.2.2.1 of [6, TS</w:t>
      </w:r>
      <w:r w:rsidRPr="000F04BF">
        <w:rPr>
          <w:lang w:eastAsia="zh-CN"/>
        </w:rPr>
        <w:t xml:space="preserve"> </w:t>
      </w:r>
      <w:r w:rsidRPr="000F04BF">
        <w:rPr>
          <w:rFonts w:hint="eastAsia"/>
          <w:lang w:eastAsia="zh-CN"/>
        </w:rPr>
        <w:t>38.214]</w:t>
      </w:r>
    </w:p>
    <w:p w14:paraId="3D6F0C1B"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0F04BF">
        <w:rPr>
          <w:lang w:eastAsia="zh-CN"/>
        </w:rPr>
        <w:t xml:space="preserve"> </w:t>
      </w:r>
      <w:r w:rsidRPr="000F04BF">
        <w:t xml:space="preserve">is </w:t>
      </w:r>
      <w:r w:rsidRPr="000F04BF">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K1</m:t>
        </m:r>
      </m:oMath>
      <w:r w:rsidRPr="000F04BF">
        <w:rPr>
          <w:lang w:eastAsia="zh-CN"/>
        </w:rPr>
        <w:t xml:space="preserve"> is given by higher layer parameter </w:t>
      </w:r>
      <w:r w:rsidRPr="000F04BF">
        <w:rPr>
          <w:i/>
        </w:rPr>
        <w:t>resourceAllocationType1GranularityDCI-0-3</w:t>
      </w:r>
      <w:r w:rsidRPr="000F04BF">
        <w:rPr>
          <w:i/>
          <w:lang w:eastAsia="zh-CN"/>
        </w:rPr>
        <w:t xml:space="preserve">. </w:t>
      </w:r>
      <w:r w:rsidRPr="000F04BF">
        <w:rPr>
          <w:lang w:eastAsia="zh-CN"/>
        </w:rPr>
        <w:t xml:space="preserve">If the higher layer parameter </w:t>
      </w:r>
      <w:r w:rsidRPr="000F04BF">
        <w:rPr>
          <w:i/>
        </w:rPr>
        <w:t>resourceAllocationType1GranularityDCI-0-3</w:t>
      </w:r>
      <w:r w:rsidRPr="000F04BF">
        <w:rPr>
          <w:lang w:eastAsia="zh-CN"/>
        </w:rPr>
        <w:t xml:space="preserve"> is not configured, </w:t>
      </w:r>
      <m:oMath>
        <m:r>
          <w:rPr>
            <w:rFonts w:ascii="Cambria Math" w:hAnsi="Cambria Math"/>
            <w:lang w:eastAsia="zh-CN"/>
          </w:rPr>
          <m:t>K1</m:t>
        </m:r>
      </m:oMath>
      <w:r w:rsidRPr="000F04BF">
        <w:rPr>
          <w:lang w:eastAsia="zh-CN"/>
        </w:rPr>
        <w:t xml:space="preserve"> is equal to 1.</w:t>
      </w:r>
    </w:p>
    <w:p w14:paraId="68304F5C" w14:textId="77777777" w:rsidR="00B03A46" w:rsidRPr="000F04BF" w:rsidRDefault="00B03A46" w:rsidP="00B03A46">
      <w:pPr>
        <w:pStyle w:val="B3"/>
      </w:pPr>
      <w:r w:rsidRPr="000F04BF">
        <w:t>-</w:t>
      </w:r>
      <w:r w:rsidRPr="000F04BF">
        <w:tab/>
      </w:r>
      <w:r w:rsidRPr="000F04BF">
        <w:rPr>
          <w:rFonts w:hint="eastAsia"/>
          <w:lang w:eastAsia="zh-CN"/>
        </w:rPr>
        <w:t xml:space="preserve">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20616E51"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Clause 6.1.2.2.1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54D1D07F" w14:textId="77777777" w:rsidR="00B03A46" w:rsidRPr="000F04BF" w:rsidRDefault="00B03A46" w:rsidP="00B03A46">
      <w:pPr>
        <w:pStyle w:val="B3"/>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 follows:</w:t>
      </w:r>
    </w:p>
    <w:p w14:paraId="10388563"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PUSCH hopping with resource allocation type 1:</w:t>
      </w:r>
    </w:p>
    <w:p w14:paraId="6361D3FF"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0F04BF">
        <w:rPr>
          <w:rFonts w:hint="eastAsia"/>
          <w:lang w:eastAsia="zh-CN"/>
        </w:rPr>
        <w:t>MSB bi</w:t>
      </w:r>
      <w:proofErr w:type="spellStart"/>
      <w:r w:rsidRPr="000F04BF">
        <w:rPr>
          <w:rFonts w:hint="eastAsia"/>
          <w:lang w:eastAsia="zh-CN"/>
        </w:rPr>
        <w:t>ts</w:t>
      </w:r>
      <w:proofErr w:type="spellEnd"/>
      <w:r w:rsidRPr="000F04BF">
        <w:rPr>
          <w:rFonts w:hint="eastAsia"/>
          <w:lang w:eastAsia="zh-CN"/>
        </w:rPr>
        <w:t xml:space="preserve"> are used to indicate the frequency offset according to Clause 6.3 of [6, TS</w:t>
      </w:r>
      <w:r w:rsidRPr="000F04BF">
        <w:rPr>
          <w:lang w:eastAsia="zh-CN"/>
        </w:rPr>
        <w:t xml:space="preserve"> </w:t>
      </w:r>
      <w:r w:rsidRPr="000F04BF">
        <w:rPr>
          <w:rFonts w:hint="eastAsia"/>
          <w:lang w:eastAsia="zh-CN"/>
        </w:rPr>
        <w:t>38.214], where</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0F04BF">
        <w:rPr>
          <w:rFonts w:hint="eastAsia"/>
          <w:lang w:eastAsia="zh-CN"/>
        </w:rPr>
        <w:t xml:space="preserve"> if the higher layer parameter </w:t>
      </w:r>
      <w:proofErr w:type="spellStart"/>
      <w:r w:rsidRPr="000F04BF">
        <w:rPr>
          <w:i/>
        </w:rPr>
        <w:t>frequencyHoppingOffsetLists</w:t>
      </w:r>
      <w:proofErr w:type="spellEnd"/>
      <w:r w:rsidRPr="000F04BF">
        <w:rPr>
          <w:lang w:eastAsia="zh-CN"/>
        </w:rPr>
        <w:t xml:space="preserve"> </w:t>
      </w:r>
      <w:r w:rsidRPr="000F04BF">
        <w:rPr>
          <w:rFonts w:hint="eastAsia"/>
          <w:lang w:eastAsia="zh-CN"/>
        </w:rPr>
        <w:t>contains two offset values and</w:t>
      </w:r>
      <w:r w:rsidRPr="000F04B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0F04BF">
        <w:rPr>
          <w:rFonts w:hint="eastAsia"/>
          <w:lang w:eastAsia="zh-CN"/>
        </w:rPr>
        <w:t xml:space="preserve">if the higher layer parameter </w:t>
      </w:r>
      <w:proofErr w:type="spellStart"/>
      <w:r w:rsidRPr="000F04BF">
        <w:rPr>
          <w:i/>
        </w:rPr>
        <w:t>frequencyHoppingOffsetLists</w:t>
      </w:r>
      <w:proofErr w:type="spellEnd"/>
      <w:r w:rsidRPr="000F04BF">
        <w:rPr>
          <w:rFonts w:hint="eastAsia"/>
          <w:lang w:eastAsia="zh-CN"/>
        </w:rPr>
        <w:t xml:space="preserve"> contains four offset values</w:t>
      </w:r>
    </w:p>
    <w:p w14:paraId="3B0EBDD8"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0F04BF">
        <w:rPr>
          <w:sz w:val="18"/>
          <w:szCs w:val="18"/>
          <w:lang w:eastAsia="zh-CN"/>
        </w:rPr>
        <w:t xml:space="preserve"> </w:t>
      </w:r>
      <w:proofErr w:type="gramStart"/>
      <w:r w:rsidRPr="000F04BF">
        <w:rPr>
          <w:rFonts w:hint="eastAsia"/>
          <w:lang w:eastAsia="zh-CN"/>
        </w:rPr>
        <w:t>bits</w:t>
      </w:r>
      <w:proofErr w:type="gramEnd"/>
      <w:r w:rsidRPr="000F04BF">
        <w:rPr>
          <w:rFonts w:hint="eastAsia"/>
          <w:lang w:eastAsia="zh-CN"/>
        </w:rPr>
        <w:t xml:space="preserve">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3F95EA00" w14:textId="77777777" w:rsidR="00B03A46" w:rsidRPr="000F04BF" w:rsidRDefault="00B03A46" w:rsidP="00B03A46">
      <w:pPr>
        <w:pStyle w:val="B4"/>
        <w:rPr>
          <w:lang w:eastAsia="zh-CN"/>
        </w:rPr>
      </w:pPr>
      <w:r w:rsidRPr="000F04BF">
        <w:rPr>
          <w:rFonts w:hint="eastAsia"/>
          <w:lang w:eastAsia="zh-CN"/>
        </w:rPr>
        <w:t>-</w:t>
      </w:r>
      <w:r w:rsidRPr="000F04BF">
        <w:rPr>
          <w:rFonts w:hint="eastAsia"/>
          <w:lang w:eastAsia="zh-CN"/>
        </w:rPr>
        <w:tab/>
        <w:t>For non-PUSCH hopping with resource allocation type 1:</w:t>
      </w:r>
    </w:p>
    <w:p w14:paraId="753ED65E" w14:textId="77777777" w:rsidR="00B03A46" w:rsidRPr="000F04BF" w:rsidRDefault="00B03A46" w:rsidP="00B03A46">
      <w:pPr>
        <w:pStyle w:val="B5"/>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0F04BF">
        <w:rPr>
          <w:rFonts w:hint="eastAsia"/>
          <w:sz w:val="18"/>
          <w:szCs w:val="18"/>
          <w:lang w:eastAsia="zh-CN"/>
        </w:rPr>
        <w:t xml:space="preserve"> </w:t>
      </w:r>
      <w:proofErr w:type="gramStart"/>
      <w:r w:rsidRPr="000F04BF">
        <w:rPr>
          <w:rFonts w:hint="eastAsia"/>
          <w:lang w:eastAsia="zh-CN"/>
        </w:rPr>
        <w:t>bits</w:t>
      </w:r>
      <w:proofErr w:type="gramEnd"/>
      <w:r w:rsidRPr="000F04BF">
        <w:rPr>
          <w:rFonts w:hint="eastAsia"/>
          <w:lang w:eastAsia="zh-CN"/>
        </w:rPr>
        <w:t xml:space="preserve"> provide the frequency domain </w:t>
      </w:r>
      <w:r w:rsidRPr="000F04BF">
        <w:rPr>
          <w:lang w:eastAsia="zh-CN"/>
        </w:rPr>
        <w:t>resource</w:t>
      </w:r>
      <w:r w:rsidRPr="000F04BF">
        <w:rPr>
          <w:rFonts w:hint="eastAsia"/>
          <w:lang w:eastAsia="zh-CN"/>
        </w:rPr>
        <w:t xml:space="preserve"> allocation according to Clause 6.1.2.2.2 of [6, TS</w:t>
      </w:r>
      <w:r w:rsidRPr="000F04BF">
        <w:rPr>
          <w:lang w:eastAsia="zh-CN"/>
        </w:rPr>
        <w:t xml:space="preserve"> </w:t>
      </w:r>
      <w:r w:rsidRPr="000F04BF">
        <w:rPr>
          <w:rFonts w:hint="eastAsia"/>
          <w:lang w:eastAsia="zh-CN"/>
        </w:rPr>
        <w:t>38.214]</w:t>
      </w:r>
    </w:p>
    <w:p w14:paraId="06B2C239" w14:textId="77777777" w:rsidR="00B03A46" w:rsidRPr="000F04BF" w:rsidRDefault="00B03A46" w:rsidP="00B03A46">
      <w:pPr>
        <w:ind w:left="85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resourceAllocationDCI-0-3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12D1B1BE" w14:textId="77777777" w:rsidR="00B03A46" w:rsidRPr="000F04BF" w:rsidRDefault="00B03A46" w:rsidP="00B03A46">
      <w:pPr>
        <w:pStyle w:val="B2"/>
        <w:rPr>
          <w:lang w:eastAsia="zh-CN"/>
        </w:rPr>
      </w:pPr>
      <w:r w:rsidRPr="000F04BF">
        <w:rPr>
          <w:lang w:eastAsia="zh-CN"/>
        </w:rPr>
        <w:t>-</w:t>
      </w:r>
      <w:r w:rsidRPr="000F04BF">
        <w:rPr>
          <w:lang w:eastAsia="zh-CN"/>
        </w:rPr>
        <w:tab/>
        <w:t xml:space="preserve">If the higher layer parameter </w:t>
      </w:r>
      <w:proofErr w:type="spellStart"/>
      <w:r w:rsidRPr="000F04BF">
        <w:rPr>
          <w:i/>
          <w:lang w:eastAsia="ja-JP"/>
        </w:rPr>
        <w:t>useInterlacePUCCH</w:t>
      </w:r>
      <w:proofErr w:type="spellEnd"/>
      <w:r w:rsidRPr="000F04BF">
        <w:rPr>
          <w:i/>
          <w:lang w:eastAsia="ja-JP"/>
        </w:rPr>
        <w:t>-PUSCH</w:t>
      </w:r>
      <w:r w:rsidRPr="000F04BF">
        <w:rPr>
          <w:iCs/>
          <w:lang w:eastAsia="ja-JP"/>
        </w:rPr>
        <w:t xml:space="preserve"> in </w:t>
      </w:r>
      <w:r w:rsidRPr="000F04BF">
        <w:rPr>
          <w:i/>
          <w:lang w:eastAsia="ja-JP"/>
        </w:rPr>
        <w:t>BWP-</w:t>
      </w:r>
      <w:proofErr w:type="spellStart"/>
      <w:r w:rsidRPr="000F04BF">
        <w:rPr>
          <w:i/>
          <w:lang w:eastAsia="ja-JP"/>
        </w:rPr>
        <w:t>UplinkDedicated</w:t>
      </w:r>
      <w:proofErr w:type="spellEnd"/>
      <w:r w:rsidRPr="000F04BF">
        <w:rPr>
          <w:i/>
          <w:color w:val="000000"/>
        </w:rPr>
        <w:t xml:space="preserve"> </w:t>
      </w:r>
      <w:r w:rsidRPr="000F04BF">
        <w:rPr>
          <w:lang w:eastAsia="zh-CN"/>
        </w:rPr>
        <w:t xml:space="preserve">is configured </w:t>
      </w:r>
    </w:p>
    <w:p w14:paraId="119C7FDF" w14:textId="77777777" w:rsidR="00B03A46" w:rsidRPr="000F04BF" w:rsidRDefault="00B03A46" w:rsidP="00B03A46">
      <w:pPr>
        <w:pStyle w:val="B3"/>
        <w:rPr>
          <w:lang w:eastAsia="zh-CN"/>
        </w:rPr>
      </w:pPr>
      <w:r w:rsidRPr="000F04BF">
        <w:rPr>
          <w:lang w:eastAsia="zh-CN"/>
        </w:rPr>
        <w:t>-</w:t>
      </w:r>
      <w:r w:rsidRPr="000F04BF">
        <w:rPr>
          <w:lang w:eastAsia="zh-CN"/>
        </w:rPr>
        <w:tab/>
        <w:t xml:space="preserve">5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30 kHz. </w:t>
      </w:r>
      <w:r w:rsidRPr="000F04BF">
        <w:t>The 5 MSBs provide the interlace allocation and the Y LSBs provide the RB set allocation.</w:t>
      </w:r>
    </w:p>
    <w:p w14:paraId="3BE24A2E" w14:textId="77777777" w:rsidR="00B03A46" w:rsidRPr="000F04BF" w:rsidRDefault="00B03A46" w:rsidP="00B03A46">
      <w:pPr>
        <w:pStyle w:val="B3"/>
        <w:rPr>
          <w:lang w:eastAsia="zh-CN"/>
        </w:rPr>
      </w:pPr>
      <w:r w:rsidRPr="000F04BF">
        <w:rPr>
          <w:lang w:eastAsia="zh-CN"/>
        </w:rPr>
        <w:t>-</w:t>
      </w:r>
      <w:r w:rsidRPr="000F04BF">
        <w:rPr>
          <w:lang w:eastAsia="zh-CN"/>
        </w:rPr>
        <w:tab/>
        <w:t xml:space="preserve">6 + Y bits </w:t>
      </w:r>
      <w:r w:rsidRPr="000F04BF">
        <w:rPr>
          <w:rFonts w:hint="eastAsia"/>
          <w:lang w:eastAsia="zh-CN"/>
        </w:rPr>
        <w:t xml:space="preserve">provide the frequency domain </w:t>
      </w:r>
      <w:r w:rsidRPr="000F04BF">
        <w:rPr>
          <w:lang w:eastAsia="zh-CN"/>
        </w:rPr>
        <w:t>resource</w:t>
      </w:r>
      <w:r w:rsidRPr="000F04BF">
        <w:rPr>
          <w:rFonts w:hint="eastAsia"/>
          <w:lang w:eastAsia="zh-CN"/>
        </w:rPr>
        <w:t xml:space="preserve"> allocation according to Clause </w:t>
      </w:r>
      <w:r w:rsidRPr="000F04BF">
        <w:rPr>
          <w:lang w:eastAsia="zh-CN"/>
        </w:rPr>
        <w:t xml:space="preserve">6.1.2.2.3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 xml:space="preserve"> if the subcarrier spacing for the active UL bandwidth part is 15 kHz. </w:t>
      </w:r>
      <w:r w:rsidRPr="000F04BF">
        <w:t>The 6 MSBs provide the interlace allocation and the Y LSBs provide the RB set allocation.</w:t>
      </w:r>
    </w:p>
    <w:p w14:paraId="73449B14" w14:textId="5A567A13" w:rsidR="00B03A46" w:rsidRPr="000F04BF" w:rsidRDefault="00B03A46" w:rsidP="00B03A46">
      <w:pPr>
        <w:ind w:left="851"/>
        <w:rPr>
          <w:lang w:eastAsia="zh-CN"/>
        </w:rPr>
      </w:pPr>
      <w:r w:rsidRPr="000F04BF">
        <w:rPr>
          <w:lang w:eastAsia="zh-CN"/>
        </w:rPr>
        <w:t>T</w:t>
      </w:r>
      <w:r w:rsidRPr="000F04BF">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0F04B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0F04BF">
        <w:rPr>
          <w:rFonts w:hint="eastAsia"/>
          <w:lang w:eastAsia="zh-CN"/>
        </w:rPr>
        <w:t xml:space="preserve"> </w:t>
      </w:r>
      <w:r w:rsidRPr="000F04BF">
        <w:t xml:space="preserve"> is the number of RB sets contained in the active UL BWP as defined in clause 7 of [</w:t>
      </w:r>
      <w:r w:rsidRPr="000F04BF">
        <w:rPr>
          <w:lang w:eastAsia="ja-JP"/>
        </w:rPr>
        <w:t>6, TS38.214</w:t>
      </w:r>
      <w:r w:rsidRPr="000F04BF">
        <w:t>].</w:t>
      </w:r>
    </w:p>
    <w:p w14:paraId="29FE3C56" w14:textId="3981D2A6" w:rsidR="00B03A46" w:rsidRPr="000F04BF" w:rsidRDefault="00B03A46" w:rsidP="00B03A46">
      <w:pPr>
        <w:ind w:left="567"/>
        <w:rPr>
          <w:lang w:eastAsia="zh-CN"/>
        </w:rPr>
      </w:pPr>
      <w:r w:rsidRPr="000F04BF">
        <w:rPr>
          <w:lang w:eastAsia="zh-CN"/>
        </w:rPr>
        <w:t xml:space="preserve">If the higher layer parameter </w:t>
      </w:r>
      <w:r w:rsidRPr="000F04BF">
        <w:rPr>
          <w:i/>
          <w:lang w:eastAsia="zh-CN"/>
        </w:rPr>
        <w:t>ScheduledCellCombo-ListDCI-0-3</w:t>
      </w:r>
      <w:r w:rsidRPr="000F04BF">
        <w:rPr>
          <w:i/>
        </w:rPr>
        <w:t xml:space="preserve"> </w:t>
      </w:r>
      <w:r w:rsidRPr="000F04BF">
        <w:rPr>
          <w:lang w:eastAsia="zh-CN"/>
        </w:rPr>
        <w:t>for the scheduled cell set is not configured, each block is also used to indicate whether the corresponding cell is scheduled or not as follows:</w:t>
      </w:r>
    </w:p>
    <w:p w14:paraId="195D82A4" w14:textId="4247E4D3"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ins w:id="29" w:author="Yan Cheng" w:date="2023-10-16T21:45:00Z">
        <w:r w:rsidR="00CE680B">
          <w:rPr>
            <w:lang w:eastAsia="zh-CN"/>
          </w:rPr>
          <w:t>,</w:t>
        </w:r>
      </w:ins>
      <w:r w:rsidRPr="000F04BF">
        <w:rPr>
          <w:lang w:eastAsia="zh-CN"/>
        </w:rPr>
        <w:t xml:space="preserve"> or set to 1 for resource allocation type 1</w:t>
      </w:r>
      <w:ins w:id="30" w:author="Yan Cheng" w:date="2023-10-16T21:45:00Z">
        <w:r w:rsidR="00CE680B">
          <w:rPr>
            <w:lang w:eastAsia="zh-CN"/>
          </w:rPr>
          <w:t>,</w:t>
        </w:r>
      </w:ins>
      <w:r w:rsidRPr="000F04BF">
        <w:rPr>
          <w:lang w:eastAsia="zh-CN"/>
        </w:rPr>
        <w:t xml:space="preserve"> or set to 0 or 1 for dynamic switch resource allocation type, </w:t>
      </w:r>
      <w:ins w:id="31" w:author="Yan Cheng" w:date="2023-10-16T17:19:00Z">
        <w:r w:rsidR="001E1C26">
          <w:rPr>
            <w:lang w:eastAsia="zh-CN"/>
          </w:rPr>
          <w:t xml:space="preserve">or </w:t>
        </w:r>
      </w:ins>
      <w:ins w:id="32" w:author="Yan Cheng" w:date="2023-10-16T17:18:00Z">
        <w:r w:rsidR="00CC67D6">
          <w:rPr>
            <w:lang w:eastAsia="zh-CN"/>
          </w:rPr>
          <w:t xml:space="preserve">set to </w:t>
        </w:r>
        <w:r w:rsidR="004C4643">
          <w:rPr>
            <w:lang w:eastAsia="zh-CN"/>
          </w:rPr>
          <w:t>0</w:t>
        </w:r>
        <w:r w:rsidR="00CC67D6">
          <w:rPr>
            <w:lang w:eastAsia="zh-CN"/>
          </w:rPr>
          <w:t xml:space="preserve"> </w:t>
        </w:r>
      </w:ins>
      <w:ins w:id="33" w:author="Yan Cheng" w:date="2023-10-16T17:19:00Z">
        <w:r w:rsidR="001E1C26">
          <w:rPr>
            <w:lang w:eastAsia="zh-CN"/>
          </w:rPr>
          <w:t>for resource allocation type 2 with</w:t>
        </w:r>
      </w:ins>
      <w:ins w:id="34" w:author="Yan Cheng" w:date="2023-10-16T17:21:00Z">
        <w:r w:rsidR="004C4643">
          <w:rPr>
            <w:lang w:eastAsia="zh-CN"/>
          </w:rPr>
          <w:t xml:space="preserve"> </w:t>
        </w:r>
      </w:ins>
      <w:ins w:id="35" w:author="Yan Cheng" w:date="2023-10-16T17:19:00Z">
        <w:r w:rsidR="001E1C26">
          <w:t>μ=1, or set</w:t>
        </w:r>
      </w:ins>
      <w:ins w:id="36" w:author="Yan Cheng" w:date="2023-10-16T17:18:00Z">
        <w:r w:rsidR="00CC67D6">
          <w:rPr>
            <w:lang w:eastAsia="zh-CN"/>
          </w:rPr>
          <w:t xml:space="preserve"> </w:t>
        </w:r>
      </w:ins>
      <w:ins w:id="37" w:author="Yan Cheng" w:date="2023-10-16T17:20:00Z">
        <w:r w:rsidR="004C4643">
          <w:rPr>
            <w:lang w:eastAsia="zh-CN"/>
          </w:rPr>
          <w:t xml:space="preserve">to 1 for resource allocation type 2 with </w:t>
        </w:r>
        <w:r w:rsidR="004C4643">
          <w:t xml:space="preserve">μ=0, </w:t>
        </w:r>
      </w:ins>
      <w:r w:rsidRPr="000F04BF">
        <w:rPr>
          <w:lang w:eastAsia="zh-CN"/>
        </w:rPr>
        <w:t xml:space="preserve">the cell corresponding to the block is not scheduled; </w:t>
      </w:r>
    </w:p>
    <w:p w14:paraId="3369876D"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proofErr w:type="gramStart"/>
      <w:r w:rsidRPr="000F04BF">
        <w:rPr>
          <w:lang w:eastAsia="zh-CN"/>
        </w:rPr>
        <w:t>otherwise</w:t>
      </w:r>
      <w:proofErr w:type="gramEnd"/>
      <w:r w:rsidRPr="000F04BF">
        <w:rPr>
          <w:lang w:eastAsia="zh-CN"/>
        </w:rPr>
        <w:t xml:space="preserve">, the cell corresponding to the block is scheduled. </w:t>
      </w:r>
    </w:p>
    <w:p w14:paraId="727D1CC3" w14:textId="7C920C7C" w:rsidR="00B03A46" w:rsidRPr="000F04BF" w:rsidRDefault="00B03A46" w:rsidP="003F51DF">
      <w:pPr>
        <w:pStyle w:val="B1"/>
        <w:keepNext/>
        <w:keepLines/>
        <w:rPr>
          <w:lang w:eastAsia="zh-CN"/>
        </w:rPr>
      </w:pPr>
      <w:r w:rsidRPr="000F04BF">
        <w:t>-</w:t>
      </w:r>
      <w:r w:rsidRPr="000F04BF">
        <w:rPr>
          <w:rFonts w:hint="eastAsia"/>
          <w:lang w:eastAsia="zh-CN"/>
        </w:rPr>
        <w:tab/>
        <w:t xml:space="preserve">Time domain resource assignment </w:t>
      </w:r>
      <w:r w:rsidRPr="000F04BF">
        <w:t>-</w:t>
      </w:r>
      <w:ins w:id="38" w:author="Yan Cheng" w:date="2023-10-19T11:41:00Z">
        <w:r w:rsidR="00865B8D">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oMath>
      </w:ins>
      <m:oMath>
        <m:d>
          <m:dPr>
            <m:begChr m:val="⌈"/>
            <m:endChr m:val="⌉"/>
            <m:ctrlPr>
              <w:del w:id="39" w:author="Yan Cheng" w:date="2023-10-19T11:41:00Z">
                <w:rPr>
                  <w:rFonts w:ascii="Cambria Math" w:hAnsi="Cambria Math"/>
                  <w:i/>
                </w:rPr>
              </w:del>
            </m:ctrlPr>
          </m:dPr>
          <m:e>
            <m:func>
              <m:funcPr>
                <m:ctrlPr>
                  <w:del w:id="40" w:author="Yan Cheng" w:date="2023-10-19T11:41:00Z">
                    <w:rPr>
                      <w:rFonts w:ascii="Cambria Math" w:hAnsi="Cambria Math"/>
                    </w:rPr>
                  </w:del>
                </m:ctrlPr>
              </m:funcPr>
              <m:fName>
                <m:sSub>
                  <m:sSubPr>
                    <m:ctrlPr>
                      <w:del w:id="41" w:author="Yan Cheng" w:date="2023-10-19T11:41:00Z">
                        <w:rPr>
                          <w:rFonts w:ascii="Cambria Math" w:hAnsi="Cambria Math"/>
                        </w:rPr>
                      </w:del>
                    </m:ctrlPr>
                  </m:sSubPr>
                  <m:e>
                    <m:r>
                      <w:del w:id="42" w:author="Yan Cheng" w:date="2023-10-19T11:41:00Z">
                        <m:rPr>
                          <m:sty m:val="p"/>
                        </m:rPr>
                        <w:rPr>
                          <w:rFonts w:ascii="Cambria Math" w:hAnsi="Cambria Math"/>
                        </w:rPr>
                        <m:t>log</m:t>
                      </w:del>
                    </m:r>
                  </m:e>
                  <m:sub>
                    <m:r>
                      <w:del w:id="43" w:author="Yan Cheng" w:date="2023-10-19T11:41:00Z">
                        <w:rPr>
                          <w:rFonts w:ascii="Cambria Math" w:hAnsi="Cambria Math"/>
                        </w:rPr>
                        <m:t>2</m:t>
                      </w:del>
                    </m:r>
                  </m:sub>
                </m:sSub>
              </m:fName>
              <m:e>
                <m:r>
                  <w:del w:id="44" w:author="Yan Cheng" w:date="2023-10-19T11:41:00Z">
                    <w:rPr>
                      <w:rFonts w:ascii="Cambria Math" w:hAnsi="Cambria Math"/>
                    </w:rPr>
                    <m:t>(I)</m:t>
                  </w:del>
                </m:r>
              </m:e>
            </m:func>
          </m:e>
        </m:d>
        <m:r>
          <w:rPr>
            <w:rFonts w:ascii="Cambria Math" w:hAnsi="Cambria Math"/>
          </w:rPr>
          <m:t xml:space="preserve"> </m:t>
        </m:r>
      </m:oMath>
      <w:r w:rsidRPr="000F04BF">
        <w:rPr>
          <w:lang w:eastAsia="zh-CN"/>
        </w:rPr>
        <w:t xml:space="preserve">bits, </w:t>
      </w:r>
      <w:r w:rsidRPr="000F04BF">
        <w:t>where</w:t>
      </w:r>
      <w:ins w:id="45" w:author="Yan Cheng" w:date="2023-10-19T11:42:00Z">
        <w:r w:rsidR="00865B8D">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ins>
      <m:oMath>
        <m:r>
          <w:del w:id="46" w:author="Yan Cheng" w:date="2023-10-19T11:42:00Z">
            <w:rPr>
              <w:rFonts w:ascii="Cambria Math" w:hAnsi="Cambria Math"/>
            </w:rPr>
            <m:t xml:space="preserve"> I</m:t>
          </w:del>
        </m:r>
      </m:oMath>
      <w:r w:rsidRPr="000F04BF">
        <w:t xml:space="preserve"> is the number of entries in the higher layer parameter </w:t>
      </w:r>
      <w:r w:rsidRPr="000F04BF">
        <w:rPr>
          <w:i/>
        </w:rPr>
        <w:t>TDRA-FieldIndexListDCI-0-3</w:t>
      </w:r>
      <w:r w:rsidRPr="000F04BF">
        <w:t xml:space="preserve">. This field is used to indicate an entry in the higher layer parameter </w:t>
      </w:r>
      <w:r w:rsidRPr="000F04BF">
        <w:rPr>
          <w:i/>
        </w:rPr>
        <w:t>TDRA-FieldIndexListDCI-0-3</w:t>
      </w:r>
      <w:r w:rsidRPr="000F04BF">
        <w:rPr>
          <w:rFonts w:eastAsia="Batang"/>
          <w:i/>
        </w:rPr>
        <w:t xml:space="preserve"> </w:t>
      </w:r>
      <w:r w:rsidRPr="000F04BF">
        <w:t>according to Table 7.3.1.1.4-3</w:t>
      </w:r>
      <w:r w:rsidRPr="000F04BF">
        <w:rPr>
          <w:lang w:eastAsia="zh-CN"/>
        </w:rPr>
        <w:t xml:space="preserve">. Each entry in the higher layer parameter </w:t>
      </w:r>
      <w:r w:rsidRPr="000F04BF">
        <w:rPr>
          <w:i/>
        </w:rPr>
        <w:t>TDRA-FieldIndexListDCI-0-3</w:t>
      </w:r>
      <w:r w:rsidRPr="000F04BF">
        <w:rPr>
          <w:lang w:eastAsia="zh-CN"/>
        </w:rPr>
        <w:t xml:space="preserve"> contains the ‘Time domain resource assignment’ index for </w:t>
      </w:r>
      <w:ins w:id="47" w:author="Yan Cheng" w:date="2023-10-16T17:31:00Z">
        <w:r w:rsidR="00AE0323">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bookmarkStart w:id="48" w:name="OLE_LINK14"/>
      <w:ins w:id="49" w:author="Yan Cheng" w:date="2023-10-16T21:55:00Z">
        <w:r w:rsidR="00B1456C">
          <w:rPr>
            <w:lang w:eastAsia="zh-CN"/>
          </w:rPr>
          <w:t xml:space="preserve">, and the </w:t>
        </w:r>
      </w:ins>
      <w:ins w:id="50" w:author="Yan Cheng" w:date="2023-10-17T14:19:00Z">
        <w:r w:rsidR="00E844D8" w:rsidRPr="000F04BF">
          <w:rPr>
            <w:rFonts w:eastAsia="MS Mincho"/>
            <w:kern w:val="2"/>
          </w:rPr>
          <w:t>'</w:t>
        </w:r>
      </w:ins>
      <w:ins w:id="51" w:author="Yan Cheng" w:date="2023-10-16T21:56:00Z">
        <w:r w:rsidR="00B1456C" w:rsidRPr="000F04BF">
          <w:rPr>
            <w:lang w:eastAsia="zh-CN"/>
          </w:rPr>
          <w:t>Time domain resource assignment</w:t>
        </w:r>
      </w:ins>
      <w:ins w:id="52" w:author="Yan Cheng" w:date="2023-10-17T14:19:00Z">
        <w:r w:rsidR="00E844D8" w:rsidRPr="000F04BF">
          <w:rPr>
            <w:rFonts w:eastAsia="MS Mincho"/>
            <w:kern w:val="2"/>
          </w:rPr>
          <w:t>'</w:t>
        </w:r>
      </w:ins>
      <w:ins w:id="53" w:author="Yan Cheng" w:date="2023-10-16T21:56:00Z">
        <w:r w:rsidR="00B1456C" w:rsidRPr="000F04BF">
          <w:rPr>
            <w:lang w:eastAsia="zh-CN"/>
          </w:rPr>
          <w:t xml:space="preserve"> indexes for all the </w:t>
        </w:r>
        <w:r w:rsidR="00B1456C">
          <w:rPr>
            <w:lang w:eastAsia="zh-CN"/>
          </w:rPr>
          <w:t>BWP</w:t>
        </w:r>
        <w:r w:rsidR="00B1456C" w:rsidRPr="000F04BF">
          <w:rPr>
            <w:lang w:eastAsia="zh-CN"/>
          </w:rPr>
          <w:t>s</w:t>
        </w:r>
        <w:r w:rsidR="00B1456C">
          <w:rPr>
            <w:lang w:eastAsia="zh-CN"/>
          </w:rPr>
          <w:t xml:space="preserve"> </w:t>
        </w:r>
      </w:ins>
      <w:ins w:id="54" w:author="Yan Cheng" w:date="2023-10-17T14:18:00Z">
        <w:r w:rsidR="00E16A7F">
          <w:rPr>
            <w:lang w:eastAsia="zh-CN"/>
          </w:rPr>
          <w:t>o</w:t>
        </w:r>
      </w:ins>
      <w:ins w:id="55" w:author="Yan Cheng" w:date="2023-10-16T21:56:00Z">
        <w:r w:rsidR="00B1456C">
          <w:rPr>
            <w:lang w:eastAsia="zh-CN"/>
          </w:rPr>
          <w:t>f a cell</w:t>
        </w:r>
        <w:r w:rsidR="00B1456C" w:rsidRPr="000F04BF">
          <w:rPr>
            <w:lang w:eastAsia="zh-CN"/>
          </w:rPr>
          <w:t xml:space="preserve"> are placed according to an ascending order of </w:t>
        </w:r>
      </w:ins>
      <w:bookmarkEnd w:id="48"/>
      <w:ins w:id="56" w:author="Yan Cheng" w:date="2023-10-17T14:18:00Z">
        <w:r w:rsidR="00E16A7F" w:rsidRPr="000F04BF">
          <w:rPr>
            <w:rFonts w:hint="eastAsia"/>
            <w:lang w:eastAsia="zh-CN"/>
          </w:rPr>
          <w:t xml:space="preserve">the higher layer parameter </w:t>
        </w:r>
        <w:r w:rsidR="00E16A7F" w:rsidRPr="000F04BF">
          <w:rPr>
            <w:rFonts w:hint="eastAsia"/>
            <w:i/>
            <w:lang w:eastAsia="zh-CN"/>
          </w:rPr>
          <w:t>BWP-Id</w:t>
        </w:r>
      </w:ins>
      <w:r w:rsidR="00833A7B">
        <w:rPr>
          <w:lang w:eastAsia="zh-CN"/>
        </w:rPr>
        <w:t>.</w:t>
      </w:r>
    </w:p>
    <w:p w14:paraId="44C55F93" w14:textId="77777777" w:rsidR="00B03A46" w:rsidRPr="000F04BF" w:rsidRDefault="00B03A46" w:rsidP="00B03A46">
      <w:pPr>
        <w:pStyle w:val="B1"/>
        <w:rPr>
          <w:lang w:eastAsia="zh-CN"/>
        </w:rPr>
      </w:pPr>
      <w:r w:rsidRPr="000F04BF">
        <w:t>-</w:t>
      </w:r>
      <w:r w:rsidRPr="000F04BF">
        <w:rPr>
          <w:rFonts w:hint="eastAsia"/>
          <w:lang w:eastAsia="zh-CN"/>
        </w:rPr>
        <w:tab/>
        <w:t xml:space="preserve">Frequency hopping flag </w:t>
      </w:r>
      <w:r w:rsidRPr="000F04BF">
        <w:t>-</w:t>
      </w:r>
      <w:r w:rsidRPr="000F04BF">
        <w:rPr>
          <w:rFonts w:hint="eastAsia"/>
          <w:lang w:eastAsia="zh-CN"/>
        </w:rPr>
        <w:t xml:space="preserve"> 0 or 1 bit</w:t>
      </w:r>
    </w:p>
    <w:p w14:paraId="62F05242"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proofErr w:type="spellStart"/>
      <w:r w:rsidRPr="000F04BF">
        <w:rPr>
          <w:i/>
        </w:rPr>
        <w:t>frequencyHopping</w:t>
      </w:r>
      <w:proofErr w:type="spellEnd"/>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ScheduledCell-ListDCI-0-3</w:t>
      </w:r>
      <w:r w:rsidRPr="000F04BF">
        <w:rPr>
          <w:lang w:eastAsia="zh-CN"/>
        </w:rPr>
        <w:t xml:space="preserve"> in the scheduled cell set;</w:t>
      </w:r>
    </w:p>
    <w:p w14:paraId="38908F3C"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Table 7.3.1.1.</w:t>
      </w:r>
      <w:r w:rsidRPr="000F04BF">
        <w:rPr>
          <w:lang w:eastAsia="zh-CN"/>
        </w:rPr>
        <w:t>1</w:t>
      </w:r>
      <w:r w:rsidRPr="000F04BF">
        <w:rPr>
          <w:rFonts w:hint="eastAsia"/>
          <w:lang w:eastAsia="zh-CN"/>
        </w:rPr>
        <w:t>-3 otherwise, only applicable to resource allocation type 1, as defined in Clause 6.3 of [6, TS</w:t>
      </w:r>
      <w:r w:rsidRPr="000F04BF">
        <w:rPr>
          <w:lang w:eastAsia="zh-CN"/>
        </w:rPr>
        <w:t xml:space="preserve"> </w:t>
      </w:r>
      <w:r w:rsidRPr="000F04BF">
        <w:rPr>
          <w:rFonts w:hint="eastAsia"/>
          <w:lang w:eastAsia="zh-CN"/>
        </w:rPr>
        <w:t>38.214].</w:t>
      </w:r>
    </w:p>
    <w:p w14:paraId="1CD3C1CC"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proofErr w:type="spellStart"/>
      <w:r w:rsidRPr="000F04BF">
        <w:rPr>
          <w:i/>
        </w:rPr>
        <w:t>frequencyHopping</w:t>
      </w:r>
      <w:proofErr w:type="spellEnd"/>
      <w:r w:rsidRPr="000F04BF">
        <w:rPr>
          <w:lang w:eastAsia="zh-CN"/>
        </w:rPr>
        <w:t xml:space="preserve">, and is applied to the applicable scheduled cells independently. </w:t>
      </w:r>
    </w:p>
    <w:p w14:paraId="02BE7027"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EE12EC1"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FCB90DB" w14:textId="77777777" w:rsidR="00B03A46" w:rsidRPr="000F04BF" w:rsidRDefault="00B03A46" w:rsidP="00B03A46">
      <w:pPr>
        <w:ind w:left="568" w:hanging="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3F81243C" w14:textId="77777777" w:rsidR="00B03A46" w:rsidRPr="000F04BF" w:rsidRDefault="00B03A46" w:rsidP="00B03A46">
      <w:pPr>
        <w:pStyle w:val="B1"/>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5857E33E"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3EB5AC5F" w14:textId="77777777" w:rsidR="00B03A46" w:rsidRPr="000F04BF" w:rsidRDefault="00B03A46" w:rsidP="00B03A46">
      <w:pPr>
        <w:ind w:left="568" w:hanging="1"/>
        <w:rPr>
          <w:lang w:eastAsia="zh-CN"/>
        </w:rPr>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5AA29319" w14:textId="77777777" w:rsidR="00B03A46" w:rsidRPr="000F04BF" w:rsidRDefault="00B03A46" w:rsidP="00B03A46">
      <w:pPr>
        <w:pStyle w:val="B1"/>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9F21713"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476C0A72" w14:textId="191DF975" w:rsidR="00B03A46" w:rsidRPr="000F04BF" w:rsidRDefault="00B03A46" w:rsidP="00B03A46">
      <w:pPr>
        <w:ind w:left="568" w:hanging="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numberOfBitsForRV-DCI-0-3 </w:t>
      </w:r>
      <w:r w:rsidRPr="000F04BF">
        <w:rPr>
          <w:lang w:eastAsia="zh-CN"/>
        </w:rPr>
        <w:t>configured for the cell corre</w:t>
      </w:r>
      <w:ins w:id="57" w:author="Yan Cheng" w:date="2023-10-19T11:20:00Z">
        <w:r w:rsidR="00C741D2">
          <w:rPr>
            <w:lang w:eastAsia="zh-CN"/>
          </w:rPr>
          <w:t>s</w:t>
        </w:r>
      </w:ins>
      <w:r w:rsidRPr="000F04BF">
        <w:rPr>
          <w:lang w:eastAsia="zh-CN"/>
        </w:rPr>
        <w:t>ponding to the block</w:t>
      </w:r>
      <w:r w:rsidRPr="000F04BF">
        <w:t xml:space="preserve">, </w:t>
      </w:r>
    </w:p>
    <w:p w14:paraId="16D989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327869DE"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0822763"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2C2DF495"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7A0CB604"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54AFB901" w14:textId="7C7D0CA8" w:rsidR="00B03A46" w:rsidRPr="000F04BF" w:rsidRDefault="00B03A46" w:rsidP="00B03A46">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harq-ProcessNumberSizeDCI-0-3 </w:t>
      </w:r>
      <w:r w:rsidRPr="000F04BF">
        <w:rPr>
          <w:lang w:eastAsia="zh-CN"/>
        </w:rPr>
        <w:t xml:space="preserve">configured for the cell </w:t>
      </w:r>
      <w:bookmarkStart w:id="58" w:name="OLE_LINK40"/>
      <w:r w:rsidRPr="000F04BF">
        <w:rPr>
          <w:lang w:eastAsia="zh-CN"/>
        </w:rPr>
        <w:t>corre</w:t>
      </w:r>
      <w:ins w:id="59" w:author="Yan Cheng" w:date="2023-10-19T11:20:00Z">
        <w:r w:rsidR="00865B8D">
          <w:rPr>
            <w:lang w:eastAsia="zh-CN"/>
          </w:rPr>
          <w:t>s</w:t>
        </w:r>
      </w:ins>
      <w:r w:rsidRPr="000F04BF">
        <w:rPr>
          <w:lang w:eastAsia="zh-CN"/>
        </w:rPr>
        <w:t>ponding</w:t>
      </w:r>
      <w:bookmarkEnd w:id="58"/>
      <w:r w:rsidRPr="000F04BF">
        <w:rPr>
          <w:lang w:eastAsia="zh-CN"/>
        </w:rPr>
        <w:t xml:space="preserve"> to the block</w:t>
      </w:r>
      <w:r w:rsidRPr="000F04BF">
        <w:t xml:space="preserve">.  </w:t>
      </w:r>
      <w:r w:rsidRPr="000F04BF">
        <w:rPr>
          <w:lang w:eastAsia="zh-CN"/>
        </w:rPr>
        <w:t xml:space="preserve"> </w:t>
      </w:r>
    </w:p>
    <w:p w14:paraId="74593773" w14:textId="77777777" w:rsidR="00B03A46" w:rsidRPr="000F04BF" w:rsidRDefault="00B03A46" w:rsidP="00B03A46">
      <w:pPr>
        <w:pStyle w:val="B1"/>
        <w:rPr>
          <w:lang w:eastAsia="zh-CN"/>
        </w:rPr>
      </w:pPr>
      <w:r w:rsidRPr="000F04BF">
        <w:t>-</w:t>
      </w:r>
      <w:r w:rsidRPr="000F04BF">
        <w:rPr>
          <w:rFonts w:hint="eastAsia"/>
          <w:lang w:eastAsia="zh-CN"/>
        </w:rPr>
        <w:tab/>
        <w:t>1</w:t>
      </w:r>
      <w:r w:rsidRPr="000F04BF">
        <w:rPr>
          <w:rFonts w:hint="eastAsia"/>
          <w:vertAlign w:val="superscript"/>
          <w:lang w:eastAsia="zh-CN"/>
        </w:rPr>
        <w:t>st</w:t>
      </w:r>
      <w:r w:rsidRPr="000F04BF">
        <w:rPr>
          <w:lang w:eastAsia="zh-CN"/>
        </w:rPr>
        <w:t xml:space="preserve"> d</w:t>
      </w:r>
      <w:r w:rsidRPr="000F04BF">
        <w:rPr>
          <w:rFonts w:hint="eastAsia"/>
          <w:lang w:eastAsia="zh-CN"/>
        </w:rPr>
        <w:t>ownlink assignment index</w:t>
      </w:r>
      <w:r w:rsidRPr="000F04BF">
        <w:t xml:space="preserve"> - </w:t>
      </w:r>
      <w:r w:rsidRPr="000F04BF">
        <w:rPr>
          <w:rFonts w:hint="eastAsia"/>
          <w:lang w:eastAsia="zh-CN"/>
        </w:rPr>
        <w:t>1 or 2</w:t>
      </w:r>
      <w:r w:rsidRPr="000F04BF">
        <w:t xml:space="preserve"> bits</w:t>
      </w:r>
    </w:p>
    <w:p w14:paraId="1DB119AF" w14:textId="77777777" w:rsidR="00B03A46" w:rsidRPr="000F04BF" w:rsidRDefault="00B03A46" w:rsidP="00B03A46">
      <w:pPr>
        <w:pStyle w:val="B2"/>
        <w:rPr>
          <w:lang w:eastAsia="zh-CN"/>
        </w:rPr>
      </w:pPr>
      <w:r w:rsidRPr="000F04BF">
        <w:t>-</w:t>
      </w:r>
      <w:r w:rsidRPr="000F04BF">
        <w:tab/>
      </w:r>
      <w:r w:rsidRPr="000F04BF">
        <w:rPr>
          <w:rFonts w:hint="eastAsia"/>
          <w:lang w:eastAsia="zh-CN"/>
        </w:rPr>
        <w:t>1 bit for semi-static HARQ-ACK codebook;</w:t>
      </w:r>
    </w:p>
    <w:p w14:paraId="2E331F6C"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 bits for dynamic HARQ-ACK codebook.</w:t>
      </w:r>
    </w:p>
    <w:p w14:paraId="7A494BB2" w14:textId="77777777" w:rsidR="00B03A46" w:rsidRPr="000F04BF" w:rsidRDefault="00B03A46" w:rsidP="00B03A46">
      <w:pPr>
        <w:ind w:left="568" w:hanging="1"/>
        <w:rPr>
          <w:rFonts w:eastAsia="等线"/>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等线"/>
          <w:lang w:eastAsia="zh-CN"/>
        </w:rPr>
        <w:t xml:space="preserve"> one HARQ-ACK codebook is not equal to that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1</w:t>
      </w:r>
      <w:r w:rsidRPr="000F04BF">
        <w:rPr>
          <w:rFonts w:hint="eastAsia"/>
          <w:vertAlign w:val="superscript"/>
          <w:lang w:eastAsia="zh-CN"/>
        </w:rPr>
        <w:t>st</w:t>
      </w:r>
      <w:r w:rsidRPr="000F04BF">
        <w:rPr>
          <w:rFonts w:hint="eastAsia"/>
          <w:lang w:eastAsia="zh-CN"/>
        </w:rPr>
        <w:t xml:space="preserve"> downlink assignment index</w:t>
      </w:r>
      <w:r w:rsidRPr="000F04BF">
        <w:rPr>
          <w:rFonts w:eastAsia="等线"/>
          <w:lang w:eastAsia="zh-CN"/>
        </w:rPr>
        <w:t xml:space="preserve"> until the bit width of the </w:t>
      </w:r>
      <w:r w:rsidRPr="000F04BF">
        <w:rPr>
          <w:rFonts w:hint="eastAsia"/>
          <w:lang w:eastAsia="zh-CN"/>
        </w:rPr>
        <w:t>1</w:t>
      </w:r>
      <w:r w:rsidRPr="000F04BF">
        <w:rPr>
          <w:rFonts w:hint="eastAsia"/>
          <w:vertAlign w:val="superscript"/>
          <w:lang w:eastAsia="zh-CN"/>
        </w:rPr>
        <w:t>st</w:t>
      </w:r>
      <w:r w:rsidRPr="000F04BF">
        <w:rPr>
          <w:rFonts w:eastAsia="等线"/>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等线"/>
          <w:lang w:eastAsia="zh-CN"/>
        </w:rPr>
        <w:t xml:space="preserve"> for the two HARQ-ACK codebooks are the same.</w:t>
      </w:r>
    </w:p>
    <w:p w14:paraId="68E9E738" w14:textId="77777777" w:rsidR="00B03A46" w:rsidRPr="000F04BF" w:rsidRDefault="00B03A46" w:rsidP="00B03A46">
      <w:pPr>
        <w:pStyle w:val="B1"/>
        <w:rPr>
          <w:lang w:eastAsia="zh-CN"/>
        </w:rPr>
      </w:pPr>
      <w:r w:rsidRPr="000F04BF">
        <w:t>-</w:t>
      </w:r>
      <w:r w:rsidRPr="000F04BF">
        <w:rPr>
          <w:rFonts w:hint="eastAsia"/>
          <w:lang w:eastAsia="zh-CN"/>
        </w:rPr>
        <w:tab/>
        <w:t>2</w:t>
      </w:r>
      <w:r w:rsidRPr="000F04BF">
        <w:rPr>
          <w:rFonts w:hint="eastAsia"/>
          <w:vertAlign w:val="superscript"/>
          <w:lang w:eastAsia="zh-CN"/>
        </w:rPr>
        <w:t>nd</w:t>
      </w:r>
      <w:r w:rsidRPr="000F04BF">
        <w:rPr>
          <w:rFonts w:hint="eastAsia"/>
          <w:lang w:eastAsia="zh-CN"/>
        </w:rPr>
        <w:t xml:space="preserve"> d</w:t>
      </w:r>
      <w:bookmarkStart w:id="60" w:name="OLE_LINK16"/>
      <w:r w:rsidRPr="000F04BF">
        <w:rPr>
          <w:rFonts w:hint="eastAsia"/>
          <w:lang w:eastAsia="zh-CN"/>
        </w:rPr>
        <w:t>ownlink assignment index</w:t>
      </w:r>
      <w:bookmarkEnd w:id="60"/>
      <w:r w:rsidRPr="000F04BF">
        <w:t xml:space="preserve"> - </w:t>
      </w:r>
      <w:r w:rsidRPr="000F04BF">
        <w:rPr>
          <w:rFonts w:hint="eastAsia"/>
          <w:lang w:eastAsia="zh-CN"/>
        </w:rPr>
        <w:t>0</w:t>
      </w:r>
      <w:r w:rsidRPr="000F04BF">
        <w:rPr>
          <w:lang w:eastAsia="zh-CN"/>
        </w:rPr>
        <w:t xml:space="preserve"> or 2</w:t>
      </w:r>
      <w:r w:rsidRPr="000F04BF">
        <w:t xml:space="preserve"> bits:</w:t>
      </w:r>
    </w:p>
    <w:p w14:paraId="70583D69"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 bits for dynamic HARQ-ACK codebook with two HARQ-ACK sub-codebooks;</w:t>
      </w:r>
    </w:p>
    <w:p w14:paraId="0438DED5"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otherwise. </w:t>
      </w:r>
    </w:p>
    <w:p w14:paraId="14C94442" w14:textId="77777777" w:rsidR="00B03A46" w:rsidRPr="000F04BF" w:rsidRDefault="00B03A46" w:rsidP="00B03A46">
      <w:pPr>
        <w:ind w:left="568" w:hanging="1"/>
        <w:rPr>
          <w:rFonts w:eastAsia="等线"/>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t>for</w:t>
      </w:r>
      <w:r w:rsidRPr="000F04BF">
        <w:rPr>
          <w:rFonts w:eastAsia="等线"/>
          <w:lang w:eastAsia="zh-CN"/>
        </w:rPr>
        <w:t xml:space="preserve"> one HARQ-ACK codebook is not equal to that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downlink assignment index</w:t>
      </w:r>
      <w:r w:rsidRPr="000F04BF">
        <w:rPr>
          <w:lang w:eastAsia="zh-CN"/>
        </w:rPr>
        <w:t xml:space="preserve"> 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2</w:t>
      </w:r>
      <w:r w:rsidRPr="000F04BF">
        <w:rPr>
          <w:rFonts w:hint="eastAsia"/>
          <w:vertAlign w:val="superscript"/>
          <w:lang w:eastAsia="zh-CN"/>
        </w:rPr>
        <w:t>nd</w:t>
      </w:r>
      <w:r w:rsidRPr="000F04BF">
        <w:rPr>
          <w:rFonts w:hint="eastAsia"/>
          <w:lang w:eastAsia="zh-CN"/>
        </w:rPr>
        <w:t xml:space="preserve">  downlink assignment index</w:t>
      </w:r>
      <w:r w:rsidRPr="000F04BF">
        <w:rPr>
          <w:rFonts w:eastAsia="等线"/>
          <w:lang w:eastAsia="zh-CN"/>
        </w:rPr>
        <w:t xml:space="preserve"> until the bit width of the </w:t>
      </w:r>
      <w:r w:rsidRPr="000F04BF">
        <w:rPr>
          <w:rFonts w:hint="eastAsia"/>
          <w:lang w:eastAsia="zh-CN"/>
        </w:rPr>
        <w:t>2</w:t>
      </w:r>
      <w:r w:rsidRPr="000F04BF">
        <w:rPr>
          <w:rFonts w:hint="eastAsia"/>
          <w:vertAlign w:val="superscript"/>
          <w:lang w:eastAsia="zh-CN"/>
        </w:rPr>
        <w:t>nd</w:t>
      </w:r>
      <w:r w:rsidRPr="000F04BF">
        <w:rPr>
          <w:rFonts w:eastAsia="等线"/>
          <w:lang w:eastAsia="zh-CN"/>
        </w:rPr>
        <w:t xml:space="preserve"> </w:t>
      </w:r>
      <w:r w:rsidRPr="000F04BF">
        <w:rPr>
          <w:rFonts w:hint="eastAsia"/>
          <w:lang w:eastAsia="zh-CN"/>
        </w:rPr>
        <w:t xml:space="preserve">downlink assignment index </w:t>
      </w:r>
      <w:r w:rsidRPr="000F04BF">
        <w:rPr>
          <w:lang w:eastAsia="zh-CN"/>
        </w:rPr>
        <w:t>in DCI format 0_3</w:t>
      </w:r>
      <w:r w:rsidRPr="000F04BF">
        <w:rPr>
          <w:rFonts w:eastAsia="等线"/>
          <w:lang w:eastAsia="zh-CN"/>
        </w:rPr>
        <w:t xml:space="preserve"> for the two HARQ-ACK codebooks are the same.</w:t>
      </w:r>
    </w:p>
    <w:p w14:paraId="084C5845" w14:textId="77777777" w:rsidR="00B03A46" w:rsidRPr="000F04BF" w:rsidRDefault="00B03A46" w:rsidP="00B03A46">
      <w:pPr>
        <w:pStyle w:val="B1"/>
      </w:pPr>
      <w:r w:rsidRPr="000F04BF">
        <w:t>-</w:t>
      </w:r>
      <w:r w:rsidRPr="000F04BF">
        <w:rPr>
          <w:rFonts w:hint="eastAsia"/>
          <w:lang w:eastAsia="zh-CN"/>
        </w:rPr>
        <w:tab/>
      </w:r>
      <w:r w:rsidRPr="000F04BF">
        <w:t xml:space="preserve">TPC command for scheduled PUSCH - </w:t>
      </w:r>
      <w:r w:rsidRPr="000F04BF">
        <w:rPr>
          <w:rFonts w:hint="eastAsia"/>
        </w:rPr>
        <w:t>number of bits determined by the following</w:t>
      </w:r>
      <w:r w:rsidRPr="000F04BF">
        <w:t>:</w:t>
      </w:r>
    </w:p>
    <w:p w14:paraId="73E2FCB2"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66052A41" w14:textId="77777777" w:rsidR="00B03A46" w:rsidRPr="000F04BF" w:rsidRDefault="00B03A46" w:rsidP="00B03A46">
      <w:pPr>
        <w:ind w:left="568" w:hanging="1"/>
      </w:pPr>
      <w:r w:rsidRPr="000F04BF">
        <w:rPr>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rsidRPr="000F04BF">
        <w:t xml:space="preserve">2 bits as defined in Clause </w:t>
      </w:r>
      <w:r w:rsidRPr="000F04BF">
        <w:rPr>
          <w:rFonts w:hint="eastAsia"/>
          <w:lang w:eastAsia="zh-CN"/>
        </w:rPr>
        <w:t>7.1.1</w:t>
      </w:r>
      <w:r w:rsidRPr="000F04BF">
        <w:t xml:space="preserve"> of [</w:t>
      </w:r>
      <w:r w:rsidRPr="000F04BF">
        <w:rPr>
          <w:rFonts w:hint="eastAsia"/>
          <w:lang w:eastAsia="zh-CN"/>
        </w:rPr>
        <w:t>5, TS38.213</w:t>
      </w:r>
      <w:r w:rsidRPr="000F04BF">
        <w:t>].</w:t>
      </w:r>
    </w:p>
    <w:p w14:paraId="6F32E789" w14:textId="77777777" w:rsidR="00B03A46" w:rsidRPr="000F04BF" w:rsidRDefault="00B03A46" w:rsidP="00B03A46">
      <w:pPr>
        <w:pStyle w:val="B1"/>
      </w:pPr>
      <w:r w:rsidRPr="000F04BF">
        <w:t>-</w:t>
      </w:r>
      <w:r w:rsidRPr="000F04BF">
        <w:tab/>
      </w:r>
      <w:r w:rsidRPr="000F04BF">
        <w:rPr>
          <w:rFonts w:hint="eastAsia"/>
          <w:lang w:eastAsia="zh-CN"/>
        </w:rPr>
        <w:t>SRS resource indicator</w:t>
      </w:r>
      <w:r w:rsidRPr="000F04BF">
        <w:t xml:space="preserve"> - </w:t>
      </w:r>
      <w:r w:rsidRPr="000F04BF">
        <w:rPr>
          <w:rFonts w:hint="eastAsia"/>
        </w:rPr>
        <w:t>number of bits determined by the following</w:t>
      </w:r>
      <w:r w:rsidRPr="000F04BF">
        <w:t>:</w:t>
      </w:r>
    </w:p>
    <w:p w14:paraId="0EE97081" w14:textId="77777777" w:rsidR="00B03A46" w:rsidRPr="000F04BF" w:rsidRDefault="00B03A46" w:rsidP="00B03A46">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2C8DB08C"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r>
          <w:rPr>
            <w:rFonts w:ascii="Cambria Math" w:hAnsi="Cambria Math"/>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 2</m:t>
            </m:r>
          </m:sup>
        </m:sSubSup>
      </m:oMath>
      <w:r w:rsidRPr="000F04BF">
        <w:rPr>
          <w:lang w:eastAsia="zh-CN"/>
        </w:rPr>
        <w:t xml:space="preserve"> is the number of cells configured by higher layer parameter </w:t>
      </w:r>
      <w:r w:rsidRPr="000F04BF">
        <w:rPr>
          <w:i/>
          <w:lang w:eastAsia="zh-CN"/>
        </w:rPr>
        <w:t>ScheduledCell-ListDCI-0-3</w:t>
      </w:r>
      <w:r w:rsidRPr="000F04BF">
        <w:rPr>
          <w:lang w:eastAsia="zh-CN"/>
        </w:rPr>
        <w:t xml:space="preserve"> in the scheduled cell set, </w:t>
      </w:r>
      <m:oMath>
        <m:r>
          <w:rPr>
            <w:rFonts w:ascii="Cambria Math" w:hAnsi="Cambria Math"/>
          </w:rPr>
          <m:t>r</m:t>
        </m:r>
      </m:oMath>
      <w:r w:rsidRPr="000F04BF">
        <w:rPr>
          <w:lang w:eastAsia="zh-CN"/>
        </w:rPr>
        <w:t xml:space="preserve"> is mapped to the cells according to an ascending order of a serving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s</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52BAC0BA"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rPr>
        <w:t>SRI-DCI0-3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 </w:t>
      </w:r>
    </w:p>
    <w:p w14:paraId="61807F8D" w14:textId="77777777" w:rsidR="00B03A46" w:rsidRPr="000F04BF" w:rsidRDefault="00B03A46" w:rsidP="00B03A46">
      <w:pPr>
        <w:pStyle w:val="B3"/>
        <w:rPr>
          <w:lang w:eastAsia="zh-CN"/>
        </w:rPr>
      </w:pPr>
      <w:r w:rsidRPr="000F04BF">
        <w:rPr>
          <w:lang w:eastAsia="zh-CN"/>
        </w:rPr>
        <w:t>-</w:t>
      </w:r>
      <w:r w:rsidRPr="000F04BF">
        <w:rPr>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9AA3837" w14:textId="77777777" w:rsidR="00B03A46" w:rsidRPr="000F04BF" w:rsidRDefault="00B03A46" w:rsidP="00B03A46">
      <w:pPr>
        <w:ind w:left="851"/>
        <w:rPr>
          <w:lang w:eastAsia="zh-CN"/>
        </w:rPr>
      </w:pPr>
      <w:r w:rsidRPr="000F04BF">
        <w:rPr>
          <w:lang w:eastAsia="zh-CN"/>
        </w:rPr>
        <w:t>Each block corresponds to the S</w:t>
      </w:r>
      <w:r w:rsidRPr="000F04BF">
        <w:rPr>
          <w:rFonts w:hint="eastAsia"/>
          <w:lang w:eastAsia="zh-CN"/>
        </w:rPr>
        <w:t>RS resource indicator</w:t>
      </w:r>
      <w:r w:rsidRPr="000F04BF">
        <w:rPr>
          <w:lang w:eastAsia="zh-CN"/>
        </w:rPr>
        <w:t xml:space="preserve"> for a scheduled cell, and the blocks are placed according to an ascending order of a serving cell index, with block number 1 corresponding to the S</w:t>
      </w:r>
      <w:r w:rsidRPr="000F04BF">
        <w:rPr>
          <w:rFonts w:hint="eastAsia"/>
          <w:lang w:eastAsia="zh-CN"/>
        </w:rPr>
        <w:t>RS resource indicator</w:t>
      </w:r>
      <w:r w:rsidRPr="000F04BF">
        <w:rPr>
          <w:lang w:eastAsia="zh-CN"/>
        </w:rPr>
        <w:t xml:space="preserve"> for the cell with the smallest serving cell index. Each block is </w:t>
      </w:r>
      <w:r w:rsidRPr="000F04BF">
        <w:t>defined</w:t>
      </w:r>
      <w:r w:rsidRPr="000F04BF">
        <w:rPr>
          <w:color w:val="000000"/>
          <w:lang w:eastAsia="zh-CN"/>
        </w:rPr>
        <w:t xml:space="preserve"> below.</w:t>
      </w:r>
    </w:p>
    <w:p w14:paraId="323B505A" w14:textId="77777777" w:rsidR="00B03A46" w:rsidRPr="000F04BF" w:rsidRDefault="00037D4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w:t>
      </w:r>
      <w:proofErr w:type="gramStart"/>
      <w:r w:rsidR="00B03A46" w:rsidRPr="000F04BF">
        <w:rPr>
          <w:lang w:eastAsia="zh-CN"/>
        </w:rPr>
        <w:t>above</w:t>
      </w:r>
      <w:proofErr w:type="gramEnd"/>
      <w:r w:rsidR="00B03A46" w:rsidRPr="000F04BF">
        <w:rPr>
          <w:lang w:eastAsia="zh-CN"/>
        </w:rPr>
        <w:t xml:space="preserve"> for the case of </w:t>
      </w:r>
      <w:r w:rsidR="00B03A46" w:rsidRPr="000F04BF">
        <w:rPr>
          <w:i/>
          <w:lang w:eastAsia="zh-CN"/>
        </w:rPr>
        <w:t>SRI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SRI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28865348"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0F04BF">
        <w:rPr>
          <w:rFonts w:hint="eastAsia"/>
          <w:sz w:val="18"/>
          <w:szCs w:val="18"/>
          <w:lang w:eastAsia="zh-CN"/>
        </w:rPr>
        <w:t xml:space="preserve"> </w:t>
      </w:r>
      <w:r w:rsidRPr="000F04BF">
        <w:rPr>
          <w:rFonts w:hint="eastAsia"/>
          <w:lang w:eastAsia="zh-CN"/>
        </w:rPr>
        <w:t>bits according to Tables 7.3.1.1.2-28/29/30/31</w:t>
      </w:r>
      <w:r w:rsidRPr="000F04BF">
        <w:rPr>
          <w:lang w:eastAsia="zh-CN"/>
        </w:rPr>
        <w:t xml:space="preserve">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lang w:eastAsia="zh-CN"/>
        </w:rPr>
        <w:t xml:space="preserve"> </w:t>
      </w:r>
      <w:r w:rsidRPr="000F04BF">
        <w:rPr>
          <w:rFonts w:hint="eastAsia"/>
          <w:lang w:eastAsia="zh-CN"/>
        </w:rPr>
        <w:t xml:space="preserve">is the number of configured SRS resources </w:t>
      </w:r>
      <w:r w:rsidRPr="000F04BF">
        <w:t xml:space="preserve">in the first SRS resource set configured by higher layer parameter </w:t>
      </w:r>
      <w:proofErr w:type="spellStart"/>
      <w:r w:rsidRPr="000F04BF">
        <w:rPr>
          <w:i/>
        </w:rPr>
        <w:t>srs-ResourceSetToAddModList</w:t>
      </w:r>
      <w:proofErr w:type="spellEnd"/>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proofErr w:type="spellStart"/>
      <w:r w:rsidRPr="000F04BF">
        <w:rPr>
          <w:i/>
        </w:rPr>
        <w:t>nonCodeBook</w:t>
      </w:r>
      <w:proofErr w:type="spellEnd"/>
      <w:r w:rsidRPr="000F04BF">
        <w:t>'</w:t>
      </w:r>
      <w:r w:rsidRPr="000F04BF">
        <w:rPr>
          <w:lang w:eastAsia="zh-CN"/>
        </w:rPr>
        <w:t xml:space="preserve"> and</w:t>
      </w:r>
    </w:p>
    <w:p w14:paraId="4435A8AE" w14:textId="77777777" w:rsidR="00B03A46" w:rsidRPr="000F04BF" w:rsidRDefault="00B03A46" w:rsidP="00B03A46">
      <w:pPr>
        <w:pStyle w:val="B4"/>
        <w:rPr>
          <w:lang w:eastAsia="zh-CN"/>
        </w:rPr>
      </w:pPr>
      <w:r w:rsidRPr="000F04BF">
        <w:rPr>
          <w:lang w:eastAsia="zh-CN"/>
        </w:rPr>
        <w:t>-</w:t>
      </w:r>
      <w:r w:rsidRPr="000F04BF">
        <w:rPr>
          <w:lang w:eastAsia="zh-CN"/>
        </w:rPr>
        <w:tab/>
      </w:r>
      <w:proofErr w:type="gramStart"/>
      <w:r w:rsidRPr="000F04BF">
        <w:rPr>
          <w:lang w:eastAsia="zh-CN"/>
        </w:rPr>
        <w:t>if</w:t>
      </w:r>
      <w:proofErr w:type="gramEnd"/>
      <w:r w:rsidRPr="000F04BF">
        <w:rPr>
          <w:lang w:eastAsia="zh-CN"/>
        </w:rPr>
        <w:t xml:space="preserve"> UE supports operation with </w:t>
      </w:r>
      <w:proofErr w:type="spellStart"/>
      <w:r w:rsidRPr="000F04BF">
        <w:rPr>
          <w:i/>
          <w:lang w:eastAsia="zh-CN"/>
        </w:rPr>
        <w:t>maxMIMO</w:t>
      </w:r>
      <w:proofErr w:type="spellEnd"/>
      <w:r w:rsidRPr="000F04BF">
        <w:rPr>
          <w:i/>
          <w:lang w:eastAsia="zh-CN"/>
        </w:rPr>
        <w:t>-Layers</w:t>
      </w:r>
      <w:r w:rsidRPr="000F04BF">
        <w:rPr>
          <w:lang w:eastAsia="zh-CN"/>
        </w:rPr>
        <w:t xml:space="preserve"> and the higher layer parameter </w:t>
      </w:r>
      <w:proofErr w:type="spellStart"/>
      <w:r w:rsidRPr="000F04BF">
        <w:rPr>
          <w:i/>
          <w:iCs/>
          <w:lang w:eastAsia="zh-CN"/>
        </w:rPr>
        <w:t>maxMIMO</w:t>
      </w:r>
      <w:proofErr w:type="spellEnd"/>
      <w:r w:rsidRPr="000F04BF">
        <w:rPr>
          <w:i/>
          <w:iCs/>
          <w:lang w:eastAsia="zh-CN"/>
        </w:rPr>
        <w:t xml:space="preserve">-Layers </w:t>
      </w:r>
      <w:r w:rsidRPr="000F04BF">
        <w:rPr>
          <w:iCs/>
          <w:lang w:eastAsia="zh-CN"/>
        </w:rPr>
        <w:t>of</w:t>
      </w:r>
      <w:r w:rsidRPr="000F04BF">
        <w:rPr>
          <w:i/>
          <w:iCs/>
          <w:lang w:eastAsia="zh-CN"/>
        </w:rPr>
        <w:t xml:space="preserve"> PUSCH-</w:t>
      </w:r>
      <w:proofErr w:type="spellStart"/>
      <w:r w:rsidRPr="000F04BF">
        <w:rPr>
          <w:i/>
          <w:iCs/>
          <w:lang w:eastAsia="zh-CN"/>
        </w:rPr>
        <w:t>ServingCellConfig</w:t>
      </w:r>
      <w:proofErr w:type="spellEnd"/>
      <w:r w:rsidRPr="000F04BF">
        <w:rPr>
          <w:lang w:eastAsia="zh-CN"/>
        </w:rPr>
        <w:t xml:space="preserve"> of the serving cell is configured, </w:t>
      </w:r>
      <w:proofErr w:type="spellStart"/>
      <w:r w:rsidRPr="000F04BF">
        <w:rPr>
          <w:i/>
          <w:lang w:eastAsia="zh-CN"/>
        </w:rPr>
        <w:t>L</w:t>
      </w:r>
      <w:r w:rsidRPr="000F04BF">
        <w:rPr>
          <w:i/>
          <w:vertAlign w:val="subscript"/>
          <w:lang w:eastAsia="zh-CN"/>
        </w:rPr>
        <w:t>max</w:t>
      </w:r>
      <w:proofErr w:type="spellEnd"/>
      <w:r w:rsidRPr="000F04BF">
        <w:rPr>
          <w:lang w:eastAsia="zh-CN"/>
        </w:rPr>
        <w:t xml:space="preserve"> is given by that parameter </w:t>
      </w:r>
    </w:p>
    <w:p w14:paraId="5994E58A" w14:textId="77777777" w:rsidR="00B03A46" w:rsidRPr="000F04BF" w:rsidRDefault="00B03A46" w:rsidP="00B03A46">
      <w:pPr>
        <w:pStyle w:val="B4"/>
        <w:rPr>
          <w:lang w:eastAsia="zh-CN"/>
        </w:rPr>
      </w:pPr>
      <w:r w:rsidRPr="000F04BF">
        <w:rPr>
          <w:lang w:eastAsia="zh-CN"/>
        </w:rPr>
        <w:t>-</w:t>
      </w:r>
      <w:r w:rsidRPr="000F04BF">
        <w:rPr>
          <w:lang w:eastAsia="zh-CN"/>
        </w:rPr>
        <w:tab/>
      </w:r>
      <w:proofErr w:type="gramStart"/>
      <w:r w:rsidRPr="000F04BF">
        <w:rPr>
          <w:lang w:eastAsia="zh-CN"/>
        </w:rPr>
        <w:t>otherwise</w:t>
      </w:r>
      <w:proofErr w:type="gramEnd"/>
      <w:r w:rsidRPr="000F04BF">
        <w:rPr>
          <w:lang w:eastAsia="zh-CN"/>
        </w:rPr>
        <w:t xml:space="preserve">, </w:t>
      </w:r>
      <w:proofErr w:type="spellStart"/>
      <w:r w:rsidRPr="000F04BF">
        <w:rPr>
          <w:i/>
          <w:lang w:eastAsia="zh-CN"/>
        </w:rPr>
        <w:t>L</w:t>
      </w:r>
      <w:r w:rsidRPr="000F04BF">
        <w:rPr>
          <w:i/>
          <w:vertAlign w:val="subscript"/>
          <w:lang w:eastAsia="zh-CN"/>
        </w:rPr>
        <w:t>max</w:t>
      </w:r>
      <w:proofErr w:type="spellEnd"/>
      <w:r w:rsidRPr="000F04BF">
        <w:rPr>
          <w:lang w:eastAsia="zh-CN"/>
        </w:rPr>
        <w:t xml:space="preserve"> is given by the maximum number of layers for PUSCH supported by the UE for the serving cell for non-codebook based operation.</w:t>
      </w:r>
    </w:p>
    <w:p w14:paraId="4036C02A"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0F04BF">
        <w:rPr>
          <w:rFonts w:hint="eastAsia"/>
          <w:lang w:eastAsia="zh-CN"/>
        </w:rPr>
        <w:t xml:space="preserve"> bits according to Tables 7.3.1.1.2-</w:t>
      </w:r>
      <w:r w:rsidRPr="000F04BF">
        <w:rPr>
          <w:lang w:eastAsia="zh-CN"/>
        </w:rPr>
        <w:t xml:space="preserve">32, </w:t>
      </w:r>
      <w:r w:rsidRPr="000F04BF">
        <w:rPr>
          <w:rFonts w:hint="eastAsia"/>
          <w:lang w:eastAsia="zh-CN"/>
        </w:rPr>
        <w:t>7.3.1.1.2-</w:t>
      </w:r>
      <w:r w:rsidRPr="000F04BF">
        <w:rPr>
          <w:lang w:eastAsia="zh-CN"/>
        </w:rPr>
        <w:t xml:space="preserve">32A and </w:t>
      </w:r>
      <w:r w:rsidRPr="000F04BF">
        <w:rPr>
          <w:rFonts w:hint="eastAsia"/>
          <w:lang w:eastAsia="zh-CN"/>
        </w:rPr>
        <w:t>7.3.1.1.2-</w:t>
      </w:r>
      <w:r w:rsidRPr="000F04BF">
        <w:rPr>
          <w:lang w:eastAsia="zh-CN"/>
        </w:rPr>
        <w:t xml:space="preserve">32B if the higher layer parameter </w:t>
      </w:r>
      <w:proofErr w:type="spellStart"/>
      <w:r w:rsidRPr="000F04BF">
        <w:rPr>
          <w:i/>
        </w:rPr>
        <w:t>txConfig</w:t>
      </w:r>
      <w:proofErr w:type="spellEnd"/>
      <w:r w:rsidRPr="000F04BF">
        <w:rPr>
          <w:i/>
          <w:lang w:eastAsia="zh-CN"/>
        </w:rPr>
        <w:t xml:space="preserve"> = </w:t>
      </w:r>
      <w:r w:rsidRPr="000F04BF">
        <w:rPr>
          <w:i/>
          <w:lang w:eastAsia="ja-JP"/>
        </w:rPr>
        <w:t>codebook</w:t>
      </w:r>
      <w:r w:rsidRPr="000F04BF">
        <w:rPr>
          <w:rFonts w:hint="eastAsia"/>
          <w:lang w:eastAsia="zh-CN"/>
        </w:rPr>
        <w:t>, where</w:t>
      </w:r>
      <w:r w:rsidRPr="000F04BF">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0F04BF">
        <w:rPr>
          <w:rFonts w:hint="eastAsia"/>
          <w:lang w:eastAsia="zh-CN"/>
        </w:rPr>
        <w:t xml:space="preserve"> is the number of configured SRS resources </w:t>
      </w:r>
      <w:r w:rsidRPr="000F04BF">
        <w:t xml:space="preserve">in the first SRS resource set configured by higher layer parameter </w:t>
      </w:r>
      <w:proofErr w:type="spellStart"/>
      <w:r w:rsidRPr="000F04BF">
        <w:rPr>
          <w:i/>
        </w:rPr>
        <w:t>srs-ResourceSetToAddModList</w:t>
      </w:r>
      <w:proofErr w:type="spellEnd"/>
      <w:r w:rsidRPr="000F04BF">
        <w:t xml:space="preserve">, and associated with </w:t>
      </w:r>
      <w:r w:rsidRPr="000F04BF">
        <w:rPr>
          <w:rFonts w:hint="eastAsia"/>
          <w:lang w:eastAsia="zh-CN"/>
        </w:rPr>
        <w:t xml:space="preserve">the </w:t>
      </w:r>
      <w:r w:rsidRPr="000F04BF">
        <w:t>higher</w:t>
      </w:r>
      <w:r w:rsidRPr="000F04BF">
        <w:rPr>
          <w:rFonts w:hint="eastAsia"/>
          <w:lang w:eastAsia="zh-CN"/>
        </w:rPr>
        <w:t xml:space="preserve"> </w:t>
      </w:r>
      <w:r w:rsidRPr="000F04BF">
        <w:t xml:space="preserve">layer parameter </w:t>
      </w:r>
      <w:r w:rsidRPr="000F04BF">
        <w:rPr>
          <w:i/>
        </w:rPr>
        <w:t>usage</w:t>
      </w:r>
      <w:r w:rsidRPr="000F04BF">
        <w:t xml:space="preserve"> </w:t>
      </w:r>
      <w:r w:rsidRPr="000F04BF">
        <w:rPr>
          <w:rFonts w:hint="eastAsia"/>
          <w:lang w:eastAsia="zh-CN"/>
        </w:rPr>
        <w:t>of value</w:t>
      </w:r>
      <w:r w:rsidRPr="000F04BF">
        <w:t xml:space="preserve"> '</w:t>
      </w:r>
      <w:proofErr w:type="spellStart"/>
      <w:r w:rsidRPr="000F04BF">
        <w:rPr>
          <w:i/>
        </w:rPr>
        <w:t>codeBook</w:t>
      </w:r>
      <w:proofErr w:type="spellEnd"/>
      <w:r w:rsidRPr="000F04BF">
        <w:t>'</w:t>
      </w:r>
      <w:r w:rsidRPr="000F04BF">
        <w:rPr>
          <w:rFonts w:hint="eastAsia"/>
          <w:lang w:eastAsia="zh-CN"/>
        </w:rPr>
        <w:t>.</w:t>
      </w:r>
    </w:p>
    <w:p w14:paraId="0F76EDB8" w14:textId="77777777" w:rsidR="00B03A46" w:rsidRPr="000F04BF" w:rsidRDefault="00B03A46" w:rsidP="00B03A46">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608A52E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359A73EE" w14:textId="77777777" w:rsidR="00B03A46" w:rsidRPr="000F04BF" w:rsidRDefault="00B03A46" w:rsidP="00B03A46">
      <w:pPr>
        <w:pStyle w:val="B3"/>
        <w:rPr>
          <w:lang w:eastAsia="zh-CN"/>
        </w:rPr>
      </w:pPr>
      <w:r w:rsidRPr="000F04BF">
        <w:rPr>
          <w:lang w:eastAsia="zh-CN"/>
        </w:rPr>
        <w:t>-</w:t>
      </w:r>
      <w:r w:rsidRPr="000F04BF">
        <w:rPr>
          <w:lang w:eastAsia="zh-CN"/>
        </w:rPr>
        <w:tab/>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 </w:t>
      </w:r>
    </w:p>
    <w:p w14:paraId="015E4469"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TPMI</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873268C" w14:textId="77777777" w:rsidR="00B03A46" w:rsidRPr="000F04BF" w:rsidRDefault="00B03A46" w:rsidP="00B03A46">
      <w:pPr>
        <w:pStyle w:val="B3"/>
        <w:rPr>
          <w:lang w:eastAsia="zh-CN"/>
        </w:rPr>
      </w:pPr>
      <w:r w:rsidRPr="000F04BF">
        <w:rPr>
          <w:lang w:eastAsia="zh-CN"/>
        </w:rPr>
        <w:t>-</w:t>
      </w:r>
      <w:r w:rsidRPr="000F04BF">
        <w:rPr>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9A7765" w14:textId="77777777" w:rsidR="00B03A46" w:rsidRPr="000F04BF" w:rsidRDefault="00B03A46" w:rsidP="00B03A46">
      <w:pPr>
        <w:ind w:left="851"/>
      </w:pPr>
      <w:r w:rsidRPr="000F04BF">
        <w:rPr>
          <w:lang w:eastAsia="zh-CN"/>
        </w:rPr>
        <w:t>Each block corresponds to the p</w:t>
      </w:r>
      <w:r w:rsidRPr="000F04BF">
        <w:t>recoding information and number of layers</w:t>
      </w:r>
      <w:r w:rsidRPr="000F04BF">
        <w:rPr>
          <w:lang w:eastAsia="zh-CN"/>
        </w:rPr>
        <w:t xml:space="preserve"> for a scheduled cell, and the blocks are placed according to an ascending order of a serving cell index, with block number 1 corresponding to the p</w:t>
      </w:r>
      <w:r w:rsidRPr="000F04BF">
        <w:t>recoding information and number of layers</w:t>
      </w:r>
      <w:r w:rsidRPr="000F04BF">
        <w:rPr>
          <w:lang w:eastAsia="zh-CN"/>
        </w:rPr>
        <w:t xml:space="preserve"> for the cell with the smallest serving cell index. Each block is </w:t>
      </w:r>
      <w:r w:rsidRPr="000F04BF">
        <w:t xml:space="preserve">defined </w:t>
      </w:r>
      <w:r w:rsidRPr="000F04BF">
        <w:rPr>
          <w:lang w:eastAsia="zh-CN"/>
        </w:rPr>
        <w:t>below.</w:t>
      </w:r>
    </w:p>
    <w:p w14:paraId="04E314F4" w14:textId="77777777" w:rsidR="00B03A46" w:rsidRPr="000F04BF" w:rsidRDefault="00037D4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p</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w:t>
      </w:r>
      <w:proofErr w:type="gramStart"/>
      <w:r w:rsidR="00B03A46" w:rsidRPr="000F04BF">
        <w:rPr>
          <w:lang w:eastAsia="zh-CN"/>
        </w:rPr>
        <w:t>above</w:t>
      </w:r>
      <w:proofErr w:type="gramEnd"/>
      <w:r w:rsidR="00B03A46" w:rsidRPr="000F04BF">
        <w:rPr>
          <w:lang w:eastAsia="zh-CN"/>
        </w:rPr>
        <w:t xml:space="preserve"> for the case of </w:t>
      </w:r>
      <w:r w:rsidR="00B03A46" w:rsidRPr="000F04BF">
        <w:rPr>
          <w:i/>
          <w:lang w:eastAsia="zh-CN"/>
        </w:rPr>
        <w:t>TPMI</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TPMI</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16A799C4"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i/>
          <w:lang w:eastAsia="zh-CN"/>
        </w:rPr>
        <w:t>nonCodeBook</w:t>
      </w:r>
      <w:proofErr w:type="spellEnd"/>
      <w:r w:rsidRPr="000F04BF">
        <w:rPr>
          <w:rFonts w:hint="eastAsia"/>
          <w:lang w:eastAsia="zh-CN"/>
        </w:rPr>
        <w:t>;</w:t>
      </w:r>
    </w:p>
    <w:p w14:paraId="36C2AA1D"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proofErr w:type="spellStart"/>
      <w:r w:rsidRPr="000F04BF">
        <w:rPr>
          <w:i/>
        </w:rPr>
        <w:t>txConfig</w:t>
      </w:r>
      <w:proofErr w:type="spellEnd"/>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6504FBAE"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4, 5, or 6 bits according to Table 7.3.1.1.2</w:t>
      </w:r>
      <w:r w:rsidRPr="000F04BF">
        <w:t>-</w:t>
      </w:r>
      <w:r w:rsidRPr="000F04BF">
        <w:rPr>
          <w:rFonts w:hint="eastAsia"/>
          <w:lang w:eastAsia="zh-CN"/>
        </w:rPr>
        <w:t xml:space="preserve">2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lang w:eastAsia="zh-CN"/>
        </w:rPr>
        <w:t xml:space="preserve">transform </w:t>
      </w:r>
      <w:proofErr w:type="spellStart"/>
      <w:r w:rsidRPr="000F04BF">
        <w:rPr>
          <w:lang w:eastAsia="zh-CN"/>
        </w:rPr>
        <w:t>precoder</w:t>
      </w:r>
      <w:proofErr w:type="spellEnd"/>
      <w:r w:rsidRPr="000F04BF">
        <w:rPr>
          <w:lang w:eastAsia="zh-CN"/>
        </w:rPr>
        <w:t xml:space="preserve">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w:t>
      </w:r>
      <w:r w:rsidRPr="000F04BF">
        <w:rPr>
          <w:lang w:eastAsia="zh-CN"/>
        </w:rPr>
        <w:t>values</w:t>
      </w:r>
      <w:r w:rsidRPr="000F04BF">
        <w:rPr>
          <w:rFonts w:hint="eastAsia"/>
          <w:lang w:eastAsia="zh-CN"/>
        </w:rPr>
        <w:t xml:space="preserve"> of higher layer parameters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rFonts w:hint="eastAsia"/>
          <w:iCs/>
          <w:lang w:eastAsia="zh-CN"/>
        </w:rPr>
        <w:t>;</w:t>
      </w:r>
    </w:p>
    <w:p w14:paraId="0B381BFB"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 xml:space="preserve">4 or </w:t>
      </w:r>
      <w:r w:rsidRPr="000F04BF">
        <w:rPr>
          <w:lang w:eastAsia="zh-CN"/>
        </w:rPr>
        <w:t>5</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A</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
          <w:iCs/>
          <w:lang w:eastAsia="zh-CN"/>
        </w:rPr>
        <w:t xml:space="preserve">, </w:t>
      </w:r>
      <w:proofErr w:type="spellStart"/>
      <w:r w:rsidRPr="000F04BF">
        <w:rPr>
          <w:i/>
        </w:rPr>
        <w:t>maxRank</w:t>
      </w:r>
      <w:proofErr w:type="spellEnd"/>
      <w:r w:rsidRPr="000F04BF">
        <w:rPr>
          <w:i/>
          <w:iCs/>
          <w:lang w:eastAsia="zh-CN"/>
        </w:rPr>
        <w:t xml:space="preserve">=2, </w:t>
      </w:r>
      <w:r w:rsidRPr="000F04BF">
        <w:rPr>
          <w:rFonts w:hint="eastAsia"/>
          <w:lang w:eastAsia="zh-CN"/>
        </w:rPr>
        <w:t xml:space="preserve">transform </w:t>
      </w:r>
      <w:proofErr w:type="spellStart"/>
      <w:r w:rsidRPr="000F04BF">
        <w:rPr>
          <w:rFonts w:hint="eastAsia"/>
          <w:lang w:eastAsia="zh-CN"/>
        </w:rPr>
        <w:t>precoder</w:t>
      </w:r>
      <w:proofErr w:type="spellEnd"/>
      <w:r w:rsidRPr="000F04BF">
        <w:rPr>
          <w:rFonts w:hint="eastAsia"/>
          <w:lang w:eastAsia="zh-CN"/>
        </w:rPr>
        <w:t xml:space="preserve"> is disabled</w:t>
      </w:r>
      <w:r w:rsidRPr="000F04BF">
        <w:rPr>
          <w:iCs/>
          <w:lang w:eastAsia="zh-CN"/>
        </w:rPr>
        <w:t xml:space="preserve">, </w:t>
      </w:r>
      <w:r w:rsidRPr="000F04BF">
        <w:rPr>
          <w:rFonts w:hint="eastAsia"/>
          <w:iCs/>
          <w:lang w:eastAsia="zh-CN"/>
        </w:rPr>
        <w:t>and</w:t>
      </w:r>
      <w:r w:rsidRPr="000F04BF">
        <w:rPr>
          <w:iCs/>
          <w:lang w:eastAsia="zh-CN"/>
        </w:rPr>
        <w:t xml:space="preserve"> </w:t>
      </w:r>
      <w:r w:rsidRPr="000F04BF">
        <w:rPr>
          <w:lang w:eastAsia="zh-CN"/>
        </w:rPr>
        <w:t xml:space="preserve">according to the value of higher layer parameter </w:t>
      </w:r>
      <w:proofErr w:type="spellStart"/>
      <w:r w:rsidRPr="000F04BF">
        <w:rPr>
          <w:i/>
        </w:rPr>
        <w:t>codebookSubset</w:t>
      </w:r>
      <w:proofErr w:type="spellEnd"/>
      <w:r w:rsidRPr="000F04BF">
        <w:rPr>
          <w:rFonts w:hint="eastAsia"/>
          <w:iCs/>
          <w:lang w:eastAsia="zh-CN"/>
        </w:rPr>
        <w:t>;</w:t>
      </w:r>
    </w:p>
    <w:p w14:paraId="02961087" w14:textId="77777777" w:rsidR="00B03A46" w:rsidRPr="000F04BF" w:rsidRDefault="00B03A46" w:rsidP="00B03A46">
      <w:pPr>
        <w:pStyle w:val="B3"/>
        <w:rPr>
          <w:lang w:eastAsia="zh-CN"/>
        </w:rPr>
      </w:pPr>
      <w:r w:rsidRPr="000F04BF">
        <w:rPr>
          <w:lang w:eastAsia="zh-CN"/>
        </w:rPr>
        <w:t>-</w:t>
      </w:r>
      <w:r w:rsidRPr="000F04BF">
        <w:rPr>
          <w:lang w:eastAsia="zh-CN"/>
        </w:rPr>
        <w:tab/>
      </w:r>
      <w:r w:rsidRPr="000F04BF">
        <w:rPr>
          <w:rFonts w:hint="eastAsia"/>
          <w:lang w:eastAsia="zh-CN"/>
        </w:rPr>
        <w:t>4 or</w:t>
      </w:r>
      <w:r w:rsidRPr="000F04BF">
        <w:rPr>
          <w:lang w:eastAsia="zh-CN"/>
        </w:rPr>
        <w:t xml:space="preserve"> 6</w:t>
      </w:r>
      <w:r w:rsidRPr="000F04BF">
        <w:rPr>
          <w:rFonts w:hint="eastAsia"/>
          <w:lang w:eastAsia="zh-CN"/>
        </w:rPr>
        <w:t xml:space="preserve"> bits according to Table 7.3.1.1.2</w:t>
      </w:r>
      <w:r w:rsidRPr="000F04BF">
        <w:t>-</w:t>
      </w:r>
      <w:r w:rsidRPr="000F04BF">
        <w:rPr>
          <w:rFonts w:hint="eastAsia"/>
          <w:lang w:eastAsia="zh-CN"/>
        </w:rPr>
        <w:t>2</w:t>
      </w:r>
      <w:r w:rsidRPr="000F04BF">
        <w:rPr>
          <w:lang w:eastAsia="zh-CN"/>
        </w:rPr>
        <w:t>B</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i/>
          <w:iCs/>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
          <w:iCs/>
          <w:lang w:eastAsia="zh-CN"/>
        </w:rPr>
        <w:t>,</w:t>
      </w:r>
      <w:r w:rsidRPr="000F04BF">
        <w:rPr>
          <w:rFonts w:hint="eastAsia"/>
          <w:lang w:eastAsia="zh-CN"/>
        </w:rPr>
        <w:t xml:space="preserve"> </w:t>
      </w:r>
      <w:proofErr w:type="spellStart"/>
      <w:r w:rsidRPr="000F04BF">
        <w:rPr>
          <w:i/>
        </w:rPr>
        <w:t>maxRank</w:t>
      </w:r>
      <w:proofErr w:type="spellEnd"/>
      <w:r w:rsidRPr="000F04BF">
        <w:rPr>
          <w:i/>
          <w:iCs/>
          <w:lang w:eastAsia="zh-CN"/>
        </w:rPr>
        <w:t>=3 or 4,</w:t>
      </w:r>
      <w:r w:rsidRPr="000F04BF">
        <w:rPr>
          <w:rFonts w:hint="eastAsia"/>
          <w:lang w:eastAsia="zh-CN"/>
        </w:rPr>
        <w:t xml:space="preserve"> transform </w:t>
      </w:r>
      <w:proofErr w:type="spellStart"/>
      <w:r w:rsidRPr="000F04BF">
        <w:rPr>
          <w:rFonts w:hint="eastAsia"/>
          <w:lang w:eastAsia="zh-CN"/>
        </w:rPr>
        <w:t>precoder</w:t>
      </w:r>
      <w:proofErr w:type="spellEnd"/>
      <w:r w:rsidRPr="000F04BF">
        <w:rPr>
          <w:rFonts w:hint="eastAsia"/>
          <w:lang w:eastAsia="zh-CN"/>
        </w:rPr>
        <w:t xml:space="preserve"> is disabled, and</w:t>
      </w:r>
      <w:r w:rsidRPr="000F04BF">
        <w:rPr>
          <w:lang w:eastAsia="zh-CN"/>
        </w:rPr>
        <w:t xml:space="preserve"> according to the value of higher layer parameter </w:t>
      </w:r>
      <w:proofErr w:type="spellStart"/>
      <w:r w:rsidRPr="000F04BF">
        <w:rPr>
          <w:i/>
        </w:rPr>
        <w:t>codebookSubset</w:t>
      </w:r>
      <w:proofErr w:type="spellEnd"/>
      <w:r w:rsidRPr="000F04BF">
        <w:rPr>
          <w:kern w:val="2"/>
        </w:rPr>
        <w:t>;</w:t>
      </w:r>
    </w:p>
    <w:p w14:paraId="5204C230" w14:textId="77777777" w:rsidR="00B03A46" w:rsidRPr="000F04BF" w:rsidRDefault="00B03A46" w:rsidP="00B03A46">
      <w:pPr>
        <w:pStyle w:val="B3"/>
        <w:rPr>
          <w:iCs/>
          <w:lang w:eastAsia="zh-CN"/>
        </w:rPr>
      </w:pPr>
      <w:r w:rsidRPr="000F04BF">
        <w:rPr>
          <w:lang w:eastAsia="zh-CN"/>
        </w:rPr>
        <w:t>-</w:t>
      </w:r>
      <w:r w:rsidRPr="000F04BF">
        <w:rPr>
          <w:lang w:eastAsia="zh-CN"/>
        </w:rPr>
        <w:tab/>
      </w:r>
      <w:r w:rsidRPr="000F04BF">
        <w:rPr>
          <w:rFonts w:hint="eastAsia"/>
          <w:lang w:eastAsia="zh-CN"/>
        </w:rPr>
        <w:t>2, 4, or 5 bits according to Table 7.3.1.1.2</w:t>
      </w:r>
      <w:r w:rsidRPr="000F04BF">
        <w:t>-</w:t>
      </w:r>
      <w:r w:rsidRPr="000F04BF">
        <w:rPr>
          <w:rFonts w:hint="eastAsia"/>
          <w:lang w:eastAsia="zh-CN"/>
        </w:rPr>
        <w:t xml:space="preserve">3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 xml:space="preserve">is 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w:t>
      </w:r>
      <w:proofErr w:type="spellStart"/>
      <w:r w:rsidRPr="000F04BF">
        <w:rPr>
          <w:rFonts w:hint="eastAsia"/>
          <w:lang w:eastAsia="zh-CN"/>
        </w:rPr>
        <w:t>precoder</w:t>
      </w:r>
      <w:proofErr w:type="spellEnd"/>
      <w:r w:rsidRPr="000F04BF">
        <w:rPr>
          <w:rFonts w:hint="eastAsia"/>
          <w:lang w:eastAsia="zh-CN"/>
        </w:rPr>
        <w:t xml:space="preserve"> is enabled or disabled, and 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kern w:val="2"/>
        </w:rPr>
        <w:t>;</w:t>
      </w:r>
    </w:p>
    <w:p w14:paraId="1B9A9FA8" w14:textId="77777777" w:rsidR="00B03A46" w:rsidRPr="000F04BF" w:rsidRDefault="00B03A46" w:rsidP="00B03A46">
      <w:pPr>
        <w:pStyle w:val="B3"/>
        <w:rPr>
          <w:iCs/>
          <w:lang w:eastAsia="zh-CN"/>
        </w:rPr>
      </w:pPr>
      <w:r w:rsidRPr="000F04BF">
        <w:rPr>
          <w:lang w:eastAsia="zh-CN"/>
        </w:rPr>
        <w:t>-</w:t>
      </w:r>
      <w:r w:rsidRPr="000F04BF">
        <w:rPr>
          <w:lang w:eastAsia="zh-CN"/>
        </w:rPr>
        <w:tab/>
        <w:t>3 or 4</w:t>
      </w:r>
      <w:r w:rsidRPr="000F04BF">
        <w:rPr>
          <w:rFonts w:hint="eastAsia"/>
          <w:lang w:eastAsia="zh-CN"/>
        </w:rPr>
        <w:t xml:space="preserve"> bits according to Table 7.3.1.1.2</w:t>
      </w:r>
      <w:r w:rsidRPr="000F04BF">
        <w:t>-</w:t>
      </w:r>
      <w:r w:rsidRPr="000F04BF">
        <w:rPr>
          <w:lang w:eastAsia="zh-CN"/>
        </w:rPr>
        <w:t>3A</w:t>
      </w:r>
      <w:r w:rsidRPr="000F04BF">
        <w:rPr>
          <w:rFonts w:hint="eastAsia"/>
          <w:lang w:eastAsia="zh-CN"/>
        </w:rPr>
        <w:t xml:space="preserve"> for 4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proofErr w:type="spellStart"/>
      <w:r w:rsidRPr="000F04BF">
        <w:rPr>
          <w:i/>
        </w:rPr>
        <w:t>maxRank</w:t>
      </w:r>
      <w:proofErr w:type="spellEnd"/>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w:t>
      </w:r>
      <w:proofErr w:type="spellStart"/>
      <w:r w:rsidRPr="000F04BF">
        <w:rPr>
          <w:rFonts w:hint="eastAsia"/>
          <w:lang w:eastAsia="zh-CN"/>
        </w:rPr>
        <w:t>precoder</w:t>
      </w:r>
      <w:proofErr w:type="spellEnd"/>
      <w:r w:rsidRPr="000F04BF">
        <w:rPr>
          <w:rFonts w:hint="eastAsia"/>
          <w:lang w:eastAsia="zh-CN"/>
        </w:rPr>
        <w:t xml:space="preserve"> is enabled or disabled, and </w:t>
      </w:r>
      <w:r w:rsidRPr="000F04BF">
        <w:rPr>
          <w:lang w:eastAsia="zh-CN"/>
        </w:rPr>
        <w:t xml:space="preserve">the value of higher layer parameter </w:t>
      </w:r>
      <w:proofErr w:type="spellStart"/>
      <w:r w:rsidRPr="000F04BF">
        <w:rPr>
          <w:i/>
        </w:rPr>
        <w:t>codebookSubset</w:t>
      </w:r>
      <w:proofErr w:type="spellEnd"/>
      <w:r w:rsidRPr="000F04BF">
        <w:rPr>
          <w:kern w:val="2"/>
        </w:rPr>
        <w:t>;</w:t>
      </w:r>
    </w:p>
    <w:p w14:paraId="15EBAFF3"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or 4 bits according to Table7.3.1.1.2-4 for 2 antenna ports, </w:t>
      </w:r>
      <w:r w:rsidRPr="000F04BF">
        <w:rPr>
          <w:rFonts w:hint="eastAsia"/>
          <w:lang w:eastAsia="zh-CN"/>
        </w:rPr>
        <w:t xml:space="preserve">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rPr>
        <w:t xml:space="preserve">, </w:t>
      </w:r>
      <w:r w:rsidRPr="000F04BF">
        <w:rPr>
          <w:lang w:eastAsia="zh-CN"/>
        </w:rPr>
        <w:t xml:space="preserve">transform </w:t>
      </w:r>
      <w:proofErr w:type="spellStart"/>
      <w:r w:rsidRPr="000F04BF">
        <w:rPr>
          <w:lang w:eastAsia="zh-CN"/>
        </w:rPr>
        <w:t>precoder</w:t>
      </w:r>
      <w:proofErr w:type="spellEnd"/>
      <w:r w:rsidRPr="000F04BF">
        <w:rPr>
          <w:lang w:eastAsia="zh-CN"/>
        </w:rPr>
        <w:t xml:space="preserve"> is disabled, </w:t>
      </w:r>
      <w:r w:rsidRPr="000F04BF">
        <w:rPr>
          <w:rFonts w:hint="eastAsia"/>
          <w:lang w:eastAsia="zh-CN"/>
        </w:rPr>
        <w:t>and according to</w:t>
      </w:r>
      <w:r w:rsidRPr="000F04BF">
        <w:rPr>
          <w:lang w:eastAsia="zh-CN"/>
        </w:rPr>
        <w:t xml:space="preserve"> </w:t>
      </w:r>
      <w:r w:rsidRPr="000F04BF">
        <w:rPr>
          <w:rFonts w:hint="eastAsia"/>
          <w:lang w:eastAsia="zh-CN"/>
        </w:rPr>
        <w:t xml:space="preserve">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rFonts w:hint="eastAsia"/>
          <w:iCs/>
          <w:lang w:eastAsia="zh-CN"/>
        </w:rPr>
        <w:t>;</w:t>
      </w:r>
    </w:p>
    <w:p w14:paraId="0DC9AE6F" w14:textId="77777777" w:rsidR="00B03A46" w:rsidRPr="000F04BF" w:rsidRDefault="00B03A46" w:rsidP="00B03A46">
      <w:pPr>
        <w:pStyle w:val="B3"/>
        <w:rPr>
          <w:iCs/>
          <w:lang w:eastAsia="zh-CN"/>
        </w:rPr>
      </w:pPr>
      <w:r w:rsidRPr="000F04BF">
        <w:rPr>
          <w:iCs/>
          <w:lang w:eastAsia="zh-CN"/>
        </w:rPr>
        <w:t>-</w:t>
      </w:r>
      <w:r w:rsidRPr="000F04BF">
        <w:rPr>
          <w:iCs/>
          <w:lang w:eastAsia="zh-CN"/>
        </w:rPr>
        <w:tab/>
        <w:t>2</w:t>
      </w:r>
      <w:r w:rsidRPr="000F04BF">
        <w:rPr>
          <w:rFonts w:hint="eastAsia"/>
          <w:iCs/>
          <w:lang w:eastAsia="zh-CN"/>
        </w:rPr>
        <w:t xml:space="preserve"> </w:t>
      </w:r>
      <w:r w:rsidRPr="000F04BF">
        <w:rPr>
          <w:rFonts w:hint="eastAsia"/>
          <w:lang w:eastAsia="zh-CN"/>
        </w:rPr>
        <w:t>bits according to Table 7.3.1.1.2</w:t>
      </w:r>
      <w:r w:rsidRPr="000F04BF">
        <w:t>-</w:t>
      </w:r>
      <w:r w:rsidRPr="000F04BF">
        <w:rPr>
          <w:lang w:eastAsia="zh-CN"/>
        </w:rPr>
        <w:t>4A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r w:rsidRPr="000F04BF">
        <w:rPr>
          <w:rFonts w:hint="eastAsia"/>
          <w:lang w:eastAsia="zh-CN"/>
        </w:rPr>
        <w:t xml:space="preserve">transform </w:t>
      </w:r>
      <w:proofErr w:type="spellStart"/>
      <w:r w:rsidRPr="000F04BF">
        <w:rPr>
          <w:rFonts w:hint="eastAsia"/>
          <w:lang w:eastAsia="zh-CN"/>
        </w:rPr>
        <w:t>precoder</w:t>
      </w:r>
      <w:proofErr w:type="spellEnd"/>
      <w:r w:rsidRPr="000F04BF">
        <w:rPr>
          <w:rFonts w:hint="eastAsia"/>
          <w:lang w:eastAsia="zh-CN"/>
        </w:rPr>
        <w:t xml:space="preserve"> is disabled, </w:t>
      </w:r>
      <w:proofErr w:type="spellStart"/>
      <w:r w:rsidRPr="000F04BF">
        <w:rPr>
          <w:i/>
        </w:rPr>
        <w:t>maxRank</w:t>
      </w:r>
      <w:proofErr w:type="spellEnd"/>
      <w:r w:rsidRPr="000F04BF">
        <w:rPr>
          <w:i/>
          <w:iCs/>
          <w:lang w:eastAsia="zh-CN"/>
        </w:rPr>
        <w:t>=2</w:t>
      </w:r>
      <w:r w:rsidRPr="000F04BF">
        <w:rPr>
          <w:rFonts w:hint="eastAsia"/>
          <w:iCs/>
          <w:lang w:eastAsia="zh-CN"/>
        </w:rPr>
        <w:t xml:space="preserve">, and </w:t>
      </w:r>
      <w:proofErr w:type="spellStart"/>
      <w:r w:rsidRPr="000F04BF">
        <w:rPr>
          <w:i/>
        </w:rPr>
        <w:t>codebookSubset</w:t>
      </w:r>
      <w:proofErr w:type="spellEnd"/>
      <w:r w:rsidRPr="000F04BF">
        <w:rPr>
          <w:i/>
          <w:iCs/>
          <w:lang w:eastAsia="zh-CN"/>
        </w:rPr>
        <w:t>=</w:t>
      </w:r>
      <w:proofErr w:type="spellStart"/>
      <w:r w:rsidRPr="000F04BF">
        <w:rPr>
          <w:i/>
          <w:iCs/>
          <w:lang w:eastAsia="zh-CN"/>
        </w:rPr>
        <w:t>nonCoherent</w:t>
      </w:r>
      <w:proofErr w:type="spellEnd"/>
      <w:r w:rsidRPr="000F04BF">
        <w:rPr>
          <w:iCs/>
          <w:lang w:eastAsia="zh-CN"/>
        </w:rPr>
        <w:t>;</w:t>
      </w:r>
    </w:p>
    <w:p w14:paraId="0D3591CC" w14:textId="77777777" w:rsidR="00B03A46" w:rsidRPr="000F04BF" w:rsidRDefault="00B03A46" w:rsidP="00B03A46">
      <w:pPr>
        <w:pStyle w:val="B3"/>
        <w:rPr>
          <w:lang w:eastAsia="zh-CN"/>
        </w:rPr>
      </w:pPr>
      <w:r w:rsidRPr="000F04BF">
        <w:rPr>
          <w:iCs/>
          <w:lang w:eastAsia="zh-CN"/>
        </w:rPr>
        <w:t>-</w:t>
      </w:r>
      <w:r w:rsidRPr="000F04BF">
        <w:rPr>
          <w:iCs/>
          <w:lang w:eastAsia="zh-CN"/>
        </w:rPr>
        <w:tab/>
        <w:t>1</w:t>
      </w:r>
      <w:r w:rsidRPr="000F04BF">
        <w:rPr>
          <w:rFonts w:hint="eastAsia"/>
          <w:iCs/>
          <w:lang w:eastAsia="zh-CN"/>
        </w:rPr>
        <w:t xml:space="preserve"> or 3 bits according to Table7.3.1.1.2-5 for 2 antenna ports, </w:t>
      </w:r>
      <w:r w:rsidRPr="000F04BF">
        <w:rPr>
          <w:rFonts w:hint="eastAsia"/>
          <w:lang w:eastAsia="zh-CN"/>
        </w:rPr>
        <w:t xml:space="preserve">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lang w:eastAsia="zh-CN"/>
        </w:rPr>
        <w:t xml:space="preserve"> </w:t>
      </w:r>
      <w:r w:rsidRPr="000F04BF">
        <w:rPr>
          <w:iCs/>
          <w:lang w:eastAsia="zh-CN"/>
        </w:rPr>
        <w:t>is</w:t>
      </w:r>
      <w:r w:rsidRPr="000F04BF">
        <w:rPr>
          <w:rFonts w:hint="eastAsia"/>
          <w:iCs/>
          <w:lang w:eastAsia="zh-CN"/>
        </w:rPr>
        <w:t xml:space="preserve"> </w:t>
      </w:r>
      <w:r w:rsidRPr="000F04BF">
        <w:rPr>
          <w:iCs/>
          <w:lang w:eastAsia="zh-CN"/>
        </w:rPr>
        <w:t xml:space="preserve">not configured or configured to </w:t>
      </w:r>
      <w:r w:rsidRPr="000F04BF">
        <w:rPr>
          <w:i/>
          <w:iCs/>
        </w:rPr>
        <w:t>fullpowerMode2</w:t>
      </w:r>
      <w:r w:rsidRPr="000F04BF">
        <w:rPr>
          <w:iCs/>
        </w:rPr>
        <w:t xml:space="preserve"> or </w:t>
      </w:r>
      <w:r w:rsidRPr="000F04BF">
        <w:rPr>
          <w:iCs/>
          <w:lang w:eastAsia="zh-CN"/>
        </w:rPr>
        <w:t xml:space="preserve">configured to </w:t>
      </w:r>
      <w:proofErr w:type="spellStart"/>
      <w:r w:rsidRPr="000F04BF">
        <w:rPr>
          <w:i/>
          <w:iCs/>
        </w:rPr>
        <w:t>fullpower</w:t>
      </w:r>
      <w:proofErr w:type="spellEnd"/>
      <w:r w:rsidRPr="000F04BF">
        <w:rPr>
          <w:i/>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w:t>
      </w:r>
      <w:proofErr w:type="spellStart"/>
      <w:r w:rsidRPr="000F04BF">
        <w:rPr>
          <w:rFonts w:hint="eastAsia"/>
          <w:lang w:eastAsia="zh-CN"/>
        </w:rPr>
        <w:t>precoder</w:t>
      </w:r>
      <w:proofErr w:type="spellEnd"/>
      <w:r w:rsidRPr="000F04BF">
        <w:rPr>
          <w:rFonts w:hint="eastAsia"/>
          <w:lang w:eastAsia="zh-CN"/>
        </w:rPr>
        <w:t xml:space="preserve"> is enabled or disabled, and the values of higher layer </w:t>
      </w:r>
      <w:r w:rsidRPr="000F04BF">
        <w:rPr>
          <w:lang w:eastAsia="zh-CN"/>
        </w:rPr>
        <w:t>parameters</w:t>
      </w:r>
      <w:r w:rsidRPr="000F04BF">
        <w:rPr>
          <w:rFonts w:hint="eastAsia"/>
          <w:lang w:eastAsia="zh-CN"/>
        </w:rPr>
        <w:t xml:space="preserve"> </w:t>
      </w:r>
      <w:proofErr w:type="spellStart"/>
      <w:r w:rsidRPr="000F04BF">
        <w:rPr>
          <w:i/>
        </w:rPr>
        <w:t>maxRank</w:t>
      </w:r>
      <w:proofErr w:type="spellEnd"/>
      <w:r w:rsidRPr="000F04BF">
        <w:rPr>
          <w:rFonts w:hint="eastAsia"/>
          <w:iCs/>
          <w:lang w:eastAsia="zh-CN"/>
        </w:rPr>
        <w:t xml:space="preserve"> and </w:t>
      </w:r>
      <w:proofErr w:type="spellStart"/>
      <w:r w:rsidRPr="000F04BF">
        <w:rPr>
          <w:i/>
        </w:rPr>
        <w:t>codebookSubset</w:t>
      </w:r>
      <w:proofErr w:type="spellEnd"/>
      <w:r w:rsidRPr="000F04BF">
        <w:rPr>
          <w:lang w:eastAsia="zh-CN"/>
        </w:rPr>
        <w:t>;</w:t>
      </w:r>
    </w:p>
    <w:p w14:paraId="5B26FECC" w14:textId="77777777" w:rsidR="00B03A46" w:rsidRPr="000F04BF" w:rsidRDefault="00B03A46" w:rsidP="00B03A46">
      <w:pPr>
        <w:pStyle w:val="B3"/>
        <w:rPr>
          <w:kern w:val="2"/>
        </w:rPr>
      </w:pPr>
      <w:r w:rsidRPr="000F04BF">
        <w:rPr>
          <w:iCs/>
          <w:lang w:eastAsia="zh-CN"/>
        </w:rPr>
        <w:t>-</w:t>
      </w:r>
      <w:r w:rsidRPr="000F04BF">
        <w:rPr>
          <w:iCs/>
          <w:lang w:eastAsia="zh-CN"/>
        </w:rPr>
        <w:tab/>
      </w:r>
      <w:r w:rsidRPr="000F04BF">
        <w:rPr>
          <w:lang w:eastAsia="zh-CN"/>
        </w:rPr>
        <w:t>2</w:t>
      </w:r>
      <w:r w:rsidRPr="000F04BF">
        <w:rPr>
          <w:rFonts w:hint="eastAsia"/>
          <w:lang w:eastAsia="zh-CN"/>
        </w:rPr>
        <w:t xml:space="preserve"> bits according to Table 7.3.1.1.2</w:t>
      </w:r>
      <w:r w:rsidRPr="000F04BF">
        <w:t>-</w:t>
      </w:r>
      <w:r w:rsidRPr="000F04BF">
        <w:rPr>
          <w:lang w:eastAsia="zh-CN"/>
        </w:rPr>
        <w:t>5A</w:t>
      </w:r>
      <w:r w:rsidRPr="000F04BF">
        <w:rPr>
          <w:rFonts w:hint="eastAsia"/>
          <w:lang w:eastAsia="zh-CN"/>
        </w:rPr>
        <w:t xml:space="preserve"> for </w:t>
      </w:r>
      <w:r w:rsidRPr="000F04BF">
        <w:rPr>
          <w:lang w:eastAsia="zh-CN"/>
        </w:rPr>
        <w:t>2</w:t>
      </w:r>
      <w:r w:rsidRPr="000F04BF">
        <w:rPr>
          <w:rFonts w:hint="eastAsia"/>
          <w:lang w:eastAsia="zh-CN"/>
        </w:rPr>
        <w:t xml:space="preserve"> antenna ports, if </w:t>
      </w:r>
      <w:proofErr w:type="spellStart"/>
      <w:r w:rsidRPr="000F04BF">
        <w:rPr>
          <w:i/>
        </w:rPr>
        <w:t>txConfig</w:t>
      </w:r>
      <w:proofErr w:type="spellEnd"/>
      <w:r w:rsidRPr="000F04BF">
        <w:rPr>
          <w:rFonts w:hint="eastAsia"/>
          <w:i/>
          <w:lang w:eastAsia="zh-CN"/>
        </w:rPr>
        <w:t xml:space="preserve"> = </w:t>
      </w:r>
      <w:r w:rsidRPr="000F04BF">
        <w:rPr>
          <w:i/>
          <w:lang w:eastAsia="zh-CN"/>
        </w:rPr>
        <w:t>codebook</w:t>
      </w:r>
      <w:r w:rsidRPr="000F04BF">
        <w:rPr>
          <w:rFonts w:hint="eastAsia"/>
          <w:i/>
          <w:lang w:eastAsia="zh-CN"/>
        </w:rPr>
        <w:t>,</w:t>
      </w:r>
      <w:r w:rsidRPr="000F04BF">
        <w:rPr>
          <w:rFonts w:hint="eastAsia"/>
          <w:lang w:eastAsia="zh-CN"/>
        </w:rPr>
        <w:t xml:space="preserve"> </w:t>
      </w:r>
      <w:proofErr w:type="spellStart"/>
      <w:r w:rsidRPr="000F04BF">
        <w:rPr>
          <w:i/>
          <w:iCs/>
        </w:rPr>
        <w:t>ul-FullPowerTransmission</w:t>
      </w:r>
      <w:proofErr w:type="spellEnd"/>
      <w:r w:rsidRPr="000F04BF">
        <w:rPr>
          <w:i/>
          <w:iCs/>
        </w:rPr>
        <w:t xml:space="preserve"> </w:t>
      </w:r>
      <w:r w:rsidRPr="000F04BF">
        <w:rPr>
          <w:i/>
          <w:iCs/>
          <w:lang w:eastAsia="zh-CN"/>
        </w:rPr>
        <w:t>=</w:t>
      </w:r>
      <w:r w:rsidRPr="000F04BF">
        <w:rPr>
          <w:i/>
          <w:iCs/>
        </w:rPr>
        <w:t>fullpowerMode1</w:t>
      </w:r>
      <w:r w:rsidRPr="000F04BF">
        <w:rPr>
          <w:iCs/>
          <w:lang w:eastAsia="zh-CN"/>
        </w:rPr>
        <w:t xml:space="preserve">, </w:t>
      </w:r>
      <w:proofErr w:type="spellStart"/>
      <w:r w:rsidRPr="000F04BF">
        <w:rPr>
          <w:i/>
        </w:rPr>
        <w:t>maxRank</w:t>
      </w:r>
      <w:proofErr w:type="spellEnd"/>
      <w:r w:rsidRPr="000F04BF">
        <w:rPr>
          <w:i/>
          <w:iCs/>
          <w:lang w:eastAsia="zh-CN"/>
        </w:rPr>
        <w:t>=1</w:t>
      </w:r>
      <w:r w:rsidRPr="000F04BF">
        <w:rPr>
          <w:iCs/>
          <w:lang w:eastAsia="zh-CN"/>
        </w:rPr>
        <w:t xml:space="preserve">, </w:t>
      </w:r>
      <w:r w:rsidRPr="000F04BF">
        <w:rPr>
          <w:rFonts w:hint="eastAsia"/>
          <w:lang w:eastAsia="zh-CN"/>
        </w:rPr>
        <w:t>and according to</w:t>
      </w:r>
      <w:r w:rsidRPr="000F04BF">
        <w:rPr>
          <w:lang w:eastAsia="zh-CN"/>
        </w:rPr>
        <w:t xml:space="preserve"> </w:t>
      </w:r>
      <w:r w:rsidRPr="000F04BF">
        <w:rPr>
          <w:rFonts w:hint="eastAsia"/>
          <w:lang w:eastAsia="zh-CN"/>
        </w:rPr>
        <w:t xml:space="preserve">whether transform </w:t>
      </w:r>
      <w:proofErr w:type="spellStart"/>
      <w:r w:rsidRPr="000F04BF">
        <w:rPr>
          <w:rFonts w:hint="eastAsia"/>
          <w:lang w:eastAsia="zh-CN"/>
        </w:rPr>
        <w:t>precoder</w:t>
      </w:r>
      <w:proofErr w:type="spellEnd"/>
      <w:r w:rsidRPr="000F04BF">
        <w:rPr>
          <w:rFonts w:hint="eastAsia"/>
          <w:lang w:eastAsia="zh-CN"/>
        </w:rPr>
        <w:t xml:space="preserve"> is enabled or disabled, and </w:t>
      </w:r>
      <w:r w:rsidRPr="000F04BF">
        <w:rPr>
          <w:lang w:eastAsia="zh-CN"/>
        </w:rPr>
        <w:t xml:space="preserve">the value of higher layer parameter </w:t>
      </w:r>
      <w:proofErr w:type="spellStart"/>
      <w:r w:rsidRPr="000F04BF">
        <w:rPr>
          <w:i/>
        </w:rPr>
        <w:t>codebookSubset</w:t>
      </w:r>
      <w:proofErr w:type="spellEnd"/>
      <w:r w:rsidRPr="000F04BF">
        <w:rPr>
          <w:kern w:val="2"/>
        </w:rPr>
        <w:t>.</w:t>
      </w:r>
    </w:p>
    <w:p w14:paraId="0209C117" w14:textId="77777777" w:rsidR="00B03A46" w:rsidRPr="000F04BF" w:rsidRDefault="00B03A46" w:rsidP="00B03A46">
      <w:pPr>
        <w:ind w:left="851"/>
        <w:rPr>
          <w:lang w:eastAsia="zh-CN"/>
        </w:rPr>
      </w:pPr>
      <w:r w:rsidRPr="000F04BF">
        <w:rPr>
          <w:rFonts w:hint="eastAsia"/>
          <w:lang w:eastAsia="zh-CN"/>
        </w:rPr>
        <w:t>For</w:t>
      </w:r>
      <w:r w:rsidRPr="000F04BF">
        <w:rPr>
          <w:lang w:eastAsia="zh-CN"/>
        </w:rPr>
        <w:t xml:space="preserve"> the higher layer parameter </w:t>
      </w:r>
      <w:proofErr w:type="spellStart"/>
      <w:r w:rsidRPr="000F04BF">
        <w:rPr>
          <w:i/>
          <w:lang w:eastAsia="zh-CN"/>
        </w:rPr>
        <w:t>txConfig</w:t>
      </w:r>
      <w:proofErr w:type="spellEnd"/>
      <w:r w:rsidRPr="000F04BF">
        <w:rPr>
          <w:i/>
          <w:lang w:eastAsia="zh-CN"/>
        </w:rPr>
        <w:t>=codebook</w:t>
      </w:r>
      <w:r w:rsidRPr="000F04BF">
        <w:rPr>
          <w:lang w:eastAsia="zh-CN"/>
        </w:rPr>
        <w:t xml:space="preserve">, if </w:t>
      </w:r>
      <w:proofErr w:type="spellStart"/>
      <w:r w:rsidRPr="000F04BF">
        <w:rPr>
          <w:i/>
          <w:iCs/>
        </w:rPr>
        <w:t>ul-FullPowerTransmission</w:t>
      </w:r>
      <w:proofErr w:type="spellEnd"/>
      <w:r w:rsidRPr="000F04BF">
        <w:rPr>
          <w:lang w:eastAsia="zh-CN"/>
        </w:rPr>
        <w:t xml:space="preserve"> is configured to </w:t>
      </w:r>
      <w:r w:rsidRPr="000F04BF">
        <w:rPr>
          <w:i/>
          <w:iCs/>
        </w:rPr>
        <w:t>fullpowerMode2</w:t>
      </w:r>
      <w:r w:rsidRPr="000F04BF">
        <w:rPr>
          <w:lang w:eastAsia="zh-CN"/>
        </w:rPr>
        <w:t xml:space="preserve">, </w:t>
      </w:r>
      <w:proofErr w:type="spellStart"/>
      <w:r w:rsidRPr="000F04BF">
        <w:rPr>
          <w:i/>
        </w:rPr>
        <w:t>maxRank</w:t>
      </w:r>
      <w:proofErr w:type="spellEnd"/>
      <w:r w:rsidRPr="000F04BF">
        <w:rPr>
          <w:i/>
          <w:lang w:eastAsia="zh-CN"/>
        </w:rPr>
        <w:t xml:space="preserve"> </w:t>
      </w:r>
      <w:r w:rsidRPr="000F04BF">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4B412ED3" w14:textId="77777777" w:rsidR="00B03A46" w:rsidRPr="000F04BF" w:rsidRDefault="00B03A46" w:rsidP="00B03A46">
      <w:pPr>
        <w:ind w:left="851"/>
        <w:rPr>
          <w:lang w:eastAsia="zh-CN"/>
        </w:rPr>
      </w:pPr>
      <w:r w:rsidRPr="000F04BF">
        <w:rPr>
          <w:lang w:eastAsia="zh-CN"/>
        </w:rPr>
        <w:t xml:space="preserve">For the higher layer parameter </w:t>
      </w:r>
      <w:proofErr w:type="spellStart"/>
      <w:r w:rsidRPr="000F04BF">
        <w:rPr>
          <w:i/>
        </w:rPr>
        <w:t>txConfig</w:t>
      </w:r>
      <w:proofErr w:type="spellEnd"/>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lang w:eastAsia="zh-CN"/>
        </w:rPr>
        <w:t xml:space="preserve">, if different SRS resources with different number of antenna ports are configured, the bitwidth is determined according to the maximum number of ports in an SRS resource among the configured SRS resources </w:t>
      </w:r>
      <w:r w:rsidRPr="000F04BF">
        <w:t>in all SRS resource set(s) with usage set to 'codebook'</w:t>
      </w:r>
      <w:r w:rsidRPr="000F04BF">
        <w:rPr>
          <w:lang w:eastAsia="zh-CN"/>
        </w:rPr>
        <w:t xml:space="preserve">. If the number of ports for a configured SRS resource </w:t>
      </w:r>
      <w:r w:rsidRPr="000F04BF">
        <w:t>in the set</w:t>
      </w:r>
      <w:r w:rsidRPr="000F04BF">
        <w:rPr>
          <w:lang w:eastAsia="zh-CN"/>
        </w:rPr>
        <w:t xml:space="preserve"> is less than the maximum number of ports in an SRS resource among the configured SRS resources, </w:t>
      </w:r>
      <w:r w:rsidRPr="000F04BF">
        <w:rPr>
          <w:rFonts w:eastAsia="等线"/>
          <w:lang w:eastAsia="zh-CN"/>
        </w:rPr>
        <w:t xml:space="preserve">a number of </w:t>
      </w:r>
      <w:r w:rsidRPr="000F04BF">
        <w:rPr>
          <w:rFonts w:eastAsia="MS Mincho"/>
          <w:kern w:val="2"/>
        </w:rPr>
        <w:t xml:space="preserve">most significant bits with value set to '0' are inserted </w:t>
      </w:r>
      <w:r w:rsidRPr="000F04BF">
        <w:rPr>
          <w:rFonts w:eastAsia="等线"/>
          <w:lang w:eastAsia="zh-CN"/>
        </w:rPr>
        <w:t>to the field</w:t>
      </w:r>
      <w:r w:rsidRPr="000F04BF">
        <w:rPr>
          <w:lang w:eastAsia="zh-CN"/>
        </w:rPr>
        <w:t xml:space="preserve">. </w:t>
      </w:r>
    </w:p>
    <w:p w14:paraId="1EAE3996" w14:textId="77777777" w:rsidR="00B03A46" w:rsidRPr="000F04BF" w:rsidRDefault="00B03A46" w:rsidP="00B03A46">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1CE3ED4F"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F13C3EB" w14:textId="77777777" w:rsidR="00B03A46" w:rsidRPr="000F04BF" w:rsidRDefault="00B03A46" w:rsidP="00B03A46">
      <w:pPr>
        <w:pStyle w:val="B3"/>
        <w:rPr>
          <w:lang w:eastAsia="zh-CN"/>
        </w:rPr>
      </w:pPr>
      <w:r w:rsidRPr="000F04BF">
        <w:rPr>
          <w:lang w:eastAsia="zh-CN"/>
        </w:rPr>
        <w:t>-</w:t>
      </w:r>
      <w:r w:rsidRPr="000F04BF">
        <w:rPr>
          <w:lang w:eastAsia="zh-CN"/>
        </w:rPr>
        <w:tab/>
      </w:r>
      <m:oMath>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0F04BF">
        <w:rPr>
          <w:rFonts w:hint="eastAsia"/>
          <w:lang w:eastAsia="zh-CN"/>
        </w:rPr>
        <w:t>bits</w:t>
      </w:r>
      <w:r w:rsidRPr="000F04BF">
        <w:rPr>
          <w:lang w:eastAsia="zh-CN"/>
        </w:rPr>
        <w:t xml:space="preserve"> applying to the scheduled cells independently, where </w:t>
      </w:r>
      <m:oMath>
        <m:r>
          <w:rPr>
            <w:rFonts w:ascii="Cambria Math" w:hAnsi="Cambria Math"/>
          </w:rPr>
          <m:t>r</m:t>
        </m:r>
      </m:oMath>
      <w:r w:rsidRPr="000F04BF">
        <w:rPr>
          <w:lang w:eastAsia="zh-CN"/>
        </w:rPr>
        <w:t xml:space="preserve"> is mapped to the cells according to an ascending order of a ser</w:t>
      </w:r>
      <w:proofErr w:type="spellStart"/>
      <w:r w:rsidRPr="000F04BF">
        <w:rPr>
          <w:lang w:eastAsia="zh-CN"/>
        </w:rPr>
        <w:t>ving</w:t>
      </w:r>
      <w:proofErr w:type="spellEnd"/>
      <w:r w:rsidRPr="000F04BF">
        <w:rPr>
          <w:lang w:eastAsia="zh-CN"/>
        </w:rPr>
        <w:t xml:space="preserve"> cell index with </w:t>
      </w:r>
      <m:oMath>
        <m:r>
          <w:rPr>
            <w:rFonts w:ascii="Cambria Math" w:hAnsi="Cambria Math"/>
          </w:rPr>
          <m:t>r=1</m:t>
        </m:r>
      </m:oMath>
      <w:r w:rsidRPr="000F04BF">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Pr="000F04BF">
        <w:rPr>
          <w:lang w:eastAsia="zh-CN"/>
        </w:rPr>
        <w:t xml:space="preserve"> is defined below. </w:t>
      </w:r>
    </w:p>
    <w:p w14:paraId="644FEE81" w14:textId="77777777" w:rsidR="00B03A46" w:rsidRPr="000F04BF" w:rsidRDefault="00B03A46" w:rsidP="00B03A46">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DCI0-3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697DA680" w14:textId="77777777" w:rsidR="00B03A46" w:rsidRPr="000F04BF" w:rsidRDefault="00B03A46" w:rsidP="00B03A46">
      <w:pPr>
        <w:pStyle w:val="B3"/>
        <w:rPr>
          <w:lang w:eastAsia="zh-CN"/>
        </w:rPr>
      </w:pPr>
      <w:r w:rsidRPr="000F04BF">
        <w:rPr>
          <w:lang w:eastAsia="zh-CN"/>
        </w:rPr>
        <w:t>-</w:t>
      </w:r>
      <w:r w:rsidRPr="000F04BF">
        <w:rPr>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14695BF6" w14:textId="77777777" w:rsidR="00B03A46" w:rsidRPr="000F04BF" w:rsidRDefault="00B03A46" w:rsidP="00B03A46">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28F9AF94" w14:textId="77777777" w:rsidR="00B03A46" w:rsidRPr="000F04BF" w:rsidRDefault="00037D48" w:rsidP="00B03A46">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B03A46" w:rsidRPr="000F04BF">
        <w:rPr>
          <w:lang w:eastAsia="zh-CN"/>
        </w:rPr>
        <w:t xml:space="preserve"> </w:t>
      </w:r>
      <w:proofErr w:type="gramStart"/>
      <w:r w:rsidR="00B03A46" w:rsidRPr="000F04BF">
        <w:rPr>
          <w:lang w:eastAsia="zh-CN"/>
        </w:rPr>
        <w:t>above</w:t>
      </w:r>
      <w:proofErr w:type="gramEnd"/>
      <w:r w:rsidR="00B03A46" w:rsidRPr="000F04BF">
        <w:rPr>
          <w:lang w:eastAsia="zh-CN"/>
        </w:rPr>
        <w:t xml:space="preserve"> for the case of </w:t>
      </w:r>
      <w:r w:rsidR="00B03A46" w:rsidRPr="000F04BF">
        <w:rPr>
          <w:i/>
          <w:lang w:eastAsia="zh-CN"/>
        </w:rPr>
        <w:t>AntennaPorts</w:t>
      </w:r>
      <w:r w:rsidR="00B03A46" w:rsidRPr="000F04BF">
        <w:rPr>
          <w:i/>
        </w:rPr>
        <w:t>DCI0-3</w:t>
      </w:r>
      <w:r w:rsidR="00B03A46" w:rsidRPr="000F04BF">
        <w:rPr>
          <w:i/>
          <w:color w:val="000000"/>
        </w:rPr>
        <w:t>= type1a</w:t>
      </w:r>
      <w:r w:rsidR="00B03A46" w:rsidRPr="000F04BF">
        <w:rPr>
          <w:lang w:eastAsia="zh-CN"/>
        </w:rPr>
        <w:t xml:space="preserve"> or each block above for the case of </w:t>
      </w:r>
      <w:r w:rsidR="00B03A46" w:rsidRPr="000F04BF">
        <w:rPr>
          <w:i/>
          <w:lang w:eastAsia="zh-CN"/>
        </w:rPr>
        <w:t>AntennaPorts</w:t>
      </w:r>
      <w:r w:rsidR="00B03A46" w:rsidRPr="000F04BF">
        <w:rPr>
          <w:i/>
        </w:rPr>
        <w:t>DCI0-3</w:t>
      </w:r>
      <w:r w:rsidR="00B03A46" w:rsidRPr="000F04BF">
        <w:rPr>
          <w:i/>
          <w:color w:val="000000"/>
        </w:rPr>
        <w:t>= type2</w:t>
      </w:r>
      <w:r w:rsidR="00B03A46" w:rsidRPr="000F04BF">
        <w:rPr>
          <w:lang w:eastAsia="zh-CN"/>
        </w:rPr>
        <w:t xml:space="preserve"> is defined by the following:</w:t>
      </w:r>
    </w:p>
    <w:p w14:paraId="0DD197FC"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 xml:space="preserve">6,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1, except </w:t>
      </w:r>
      <w:r w:rsidRPr="000F04BF">
        <w:rPr>
          <w:rFonts w:hint="eastAsia"/>
          <w:lang w:eastAsia="zh-CN"/>
        </w:rPr>
        <w:t xml:space="preserve">that </w:t>
      </w:r>
      <w:proofErr w:type="spellStart"/>
      <w:r w:rsidRPr="000F04BF">
        <w:rPr>
          <w:i/>
          <w:lang w:eastAsia="zh-CN"/>
        </w:rPr>
        <w:t>dmrs-UplinkTransformPrecoding</w:t>
      </w:r>
      <w:proofErr w:type="spellEnd"/>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3CC06282"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2 bits as defined by Tables 7.3.1.1.2</w:t>
      </w:r>
      <w:r w:rsidRPr="000F04BF">
        <w:t>-</w:t>
      </w:r>
      <w:r w:rsidRPr="000F04BF">
        <w:rPr>
          <w:rFonts w:hint="eastAsia"/>
          <w:lang w:eastAsia="zh-CN"/>
        </w:rPr>
        <w:t>6</w:t>
      </w:r>
      <w:r w:rsidRPr="000F04BF">
        <w:rPr>
          <w:lang w:eastAsia="zh-CN"/>
        </w:rPr>
        <w:t>A</w:t>
      </w:r>
      <w:r w:rsidRPr="000F04BF">
        <w:rPr>
          <w:rFonts w:hint="eastAsia"/>
          <w:lang w:eastAsia="zh-CN"/>
        </w:rPr>
        <w:t xml:space="preserve">,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lang w:eastAsia="zh-CN"/>
        </w:rPr>
        <w:t xml:space="preserve"> </w:t>
      </w:r>
      <w:r w:rsidRPr="000F04BF">
        <w:rPr>
          <w:rFonts w:hint="eastAsia"/>
          <w:lang w:eastAsia="zh-CN"/>
        </w:rPr>
        <w:t>is</w:t>
      </w:r>
      <w:r w:rsidRPr="000F04BF">
        <w:rPr>
          <w:lang w:eastAsia="zh-CN"/>
        </w:rPr>
        <w:t xml:space="preserve"> enabled and </w:t>
      </w:r>
      <w:proofErr w:type="spellStart"/>
      <w:r w:rsidRPr="000F04BF">
        <w:rPr>
          <w:i/>
          <w:lang w:eastAsia="zh-CN"/>
        </w:rPr>
        <w:t>dmrs-UplinkTransformPrecoding</w:t>
      </w:r>
      <w:proofErr w:type="spellEnd"/>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1, where </w:t>
      </w:r>
      <w:proofErr w:type="spellStart"/>
      <w:r w:rsidRPr="000F04BF">
        <w:rPr>
          <w:lang w:eastAsia="zh-CN"/>
        </w:rPr>
        <w:t>n</w:t>
      </w:r>
      <w:r w:rsidRPr="000F04BF">
        <w:rPr>
          <w:vertAlign w:val="subscript"/>
          <w:lang w:eastAsia="zh-CN"/>
        </w:rPr>
        <w:t>SCID</w:t>
      </w:r>
      <w:proofErr w:type="spellEnd"/>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3B8FE56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7,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lang w:eastAsia="zh-CN"/>
        </w:rPr>
        <w:t xml:space="preserve"> </w:t>
      </w:r>
      <w:r w:rsidRPr="000F04BF">
        <w:rPr>
          <w:rFonts w:hint="eastAsia"/>
          <w:lang w:eastAsia="zh-CN"/>
        </w:rPr>
        <w:t>is</w:t>
      </w:r>
      <w:r w:rsidRPr="000F04BF">
        <w:rPr>
          <w:lang w:eastAsia="zh-CN"/>
        </w:rPr>
        <w:t xml:space="preserve"> enabled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=2</w:t>
      </w:r>
      <w:r w:rsidRPr="000F04BF">
        <w:rPr>
          <w:lang w:eastAsia="zh-CN"/>
        </w:rPr>
        <w:t xml:space="preserve">, except </w:t>
      </w:r>
      <w:r w:rsidRPr="000F04BF">
        <w:rPr>
          <w:rFonts w:hint="eastAsia"/>
          <w:lang w:eastAsia="zh-CN"/>
        </w:rPr>
        <w:t xml:space="preserve">that </w:t>
      </w:r>
      <w:proofErr w:type="spellStart"/>
      <w:r w:rsidRPr="000F04BF">
        <w:rPr>
          <w:i/>
          <w:lang w:eastAsia="zh-CN"/>
        </w:rPr>
        <w:t>dmrs-UplinkTransformPrecoding</w:t>
      </w:r>
      <w:proofErr w:type="spellEnd"/>
      <w:r w:rsidRPr="000F04BF">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both configured </w:t>
      </w:r>
      <w:r w:rsidRPr="000F04BF">
        <w:t>and π/2 BPSK modulation is used</w:t>
      </w:r>
      <w:r w:rsidRPr="000F04BF">
        <w:rPr>
          <w:rFonts w:hint="eastAsia"/>
          <w:lang w:eastAsia="zh-CN"/>
        </w:rPr>
        <w:t>;</w:t>
      </w:r>
    </w:p>
    <w:p w14:paraId="1A606189"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r>
      <w:r w:rsidRPr="000F04BF">
        <w:rPr>
          <w:lang w:eastAsia="zh-CN"/>
        </w:rPr>
        <w:t>4</w:t>
      </w:r>
      <w:r w:rsidRPr="000F04BF">
        <w:rPr>
          <w:rFonts w:hint="eastAsia"/>
          <w:lang w:eastAsia="zh-CN"/>
        </w:rPr>
        <w:t xml:space="preserve"> bits as defined by Tables 7.3.1.1.2</w:t>
      </w:r>
      <w:r w:rsidRPr="000F04BF">
        <w:t>-</w:t>
      </w:r>
      <w:r w:rsidRPr="000F04BF">
        <w:rPr>
          <w:lang w:eastAsia="zh-CN"/>
        </w:rPr>
        <w:t>7A</w:t>
      </w:r>
      <w:r w:rsidRPr="000F04BF">
        <w:rPr>
          <w:rFonts w:hint="eastAsia"/>
          <w:lang w:eastAsia="zh-CN"/>
        </w:rPr>
        <w:t xml:space="preserve">,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lang w:eastAsia="zh-CN"/>
        </w:rPr>
        <w:t xml:space="preserve"> </w:t>
      </w:r>
      <w:r w:rsidRPr="000F04BF">
        <w:rPr>
          <w:rFonts w:hint="eastAsia"/>
          <w:lang w:eastAsia="zh-CN"/>
        </w:rPr>
        <w:t>is</w:t>
      </w:r>
      <w:r w:rsidRPr="000F04BF">
        <w:rPr>
          <w:lang w:eastAsia="zh-CN"/>
        </w:rPr>
        <w:t xml:space="preserve"> enabled and </w:t>
      </w:r>
      <w:proofErr w:type="spellStart"/>
      <w:r w:rsidRPr="000F04BF">
        <w:rPr>
          <w:i/>
          <w:lang w:eastAsia="zh-CN"/>
        </w:rPr>
        <w:t>dmrs-UplinkTransformPrecoding</w:t>
      </w:r>
      <w:proofErr w:type="spellEnd"/>
      <w:r w:rsidRPr="000F04BF">
        <w:rPr>
          <w:lang w:eastAsia="zh-CN"/>
        </w:rPr>
        <w:t xml:space="preserve"> and</w:t>
      </w:r>
      <w:r w:rsidRPr="000F04BF">
        <w:rPr>
          <w:rFonts w:ascii="Calibri" w:hAnsi="Calibri" w:cs="Calibri"/>
          <w:i/>
          <w:szCs w:val="16"/>
        </w:rPr>
        <w:t xml:space="preserve"> </w:t>
      </w:r>
      <w:r w:rsidRPr="000F04BF">
        <w:rPr>
          <w:i/>
          <w:lang w:eastAsia="zh-CN"/>
        </w:rPr>
        <w:t xml:space="preserve">tp-pi2BPSK </w:t>
      </w:r>
      <w:r w:rsidRPr="000F04BF">
        <w:rPr>
          <w:lang w:eastAsia="zh-CN"/>
        </w:rPr>
        <w:t xml:space="preserve">are </w:t>
      </w:r>
      <w:r w:rsidRPr="000F04BF">
        <w:rPr>
          <w:rFonts w:hint="eastAsia"/>
          <w:lang w:eastAsia="zh-CN"/>
        </w:rPr>
        <w:t xml:space="preserve">both </w:t>
      </w:r>
      <w:r w:rsidRPr="000F04BF">
        <w:rPr>
          <w:lang w:eastAsia="zh-CN"/>
        </w:rPr>
        <w:t>configured</w:t>
      </w:r>
      <w:r w:rsidRPr="000F04BF">
        <w:rPr>
          <w:rFonts w:hint="eastAsia"/>
          <w:lang w:eastAsia="zh-CN"/>
        </w:rPr>
        <w:t xml:space="preserve">, </w:t>
      </w:r>
      <w:r w:rsidRPr="000F04BF">
        <w:t>π/2 BPSK modulation is used</w:t>
      </w:r>
      <w:r w:rsidRPr="000F04BF">
        <w:rPr>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 xml:space="preserve">2, where </w:t>
      </w:r>
      <w:proofErr w:type="spellStart"/>
      <w:r w:rsidRPr="000F04BF">
        <w:rPr>
          <w:lang w:eastAsia="zh-CN"/>
        </w:rPr>
        <w:t>n</w:t>
      </w:r>
      <w:r w:rsidRPr="000F04BF">
        <w:rPr>
          <w:vertAlign w:val="subscript"/>
          <w:lang w:eastAsia="zh-CN"/>
        </w:rPr>
        <w:t>SCID</w:t>
      </w:r>
      <w:proofErr w:type="spellEnd"/>
      <w:r w:rsidRPr="000F04BF">
        <w:rPr>
          <w:lang w:eastAsia="zh-CN"/>
        </w:rPr>
        <w:t xml:space="preserve"> is the scrambling identity for antenna ports defined in </w:t>
      </w:r>
      <w:r>
        <w:rPr>
          <w:lang w:eastAsia="zh-CN"/>
        </w:rPr>
        <w:t>clause</w:t>
      </w:r>
      <w:r w:rsidRPr="000F04BF">
        <w:rPr>
          <w:lang w:eastAsia="zh-CN"/>
        </w:rPr>
        <w:t xml:space="preserve"> 6.4.1.1.1.2, TS38.211]</w:t>
      </w:r>
      <w:r w:rsidRPr="000F04BF">
        <w:rPr>
          <w:rFonts w:hint="eastAsia"/>
          <w:lang w:eastAsia="zh-CN"/>
        </w:rPr>
        <w:t>;</w:t>
      </w:r>
    </w:p>
    <w:p w14:paraId="7E8A7253"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3 bits as defined by Tables 7.3.1.1.2</w:t>
      </w:r>
      <w:r w:rsidRPr="000F04BF">
        <w:t>-</w:t>
      </w:r>
      <w:r w:rsidRPr="000F04BF">
        <w:rPr>
          <w:rFonts w:hint="eastAsia"/>
          <w:lang w:eastAsia="zh-CN"/>
        </w:rPr>
        <w:t xml:space="preserve">8/9/10/11,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w:t>
      </w:r>
      <w:r w:rsidRPr="000F04BF">
        <w:rPr>
          <w:lang w:eastAsia="zh-CN"/>
        </w:rPr>
        <w:t>1</w:t>
      </w:r>
      <w:r w:rsidRPr="000F04BF">
        <w:rPr>
          <w:rFonts w:hint="eastAsia"/>
          <w:lang w:eastAsia="zh-CN"/>
        </w:rPr>
        <w:t xml:space="preserve">,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r w:rsidRPr="000F04BF">
        <w:rPr>
          <w:i/>
          <w:lang w:eastAsia="ja-JP"/>
        </w:rPr>
        <w:t>codebook</w:t>
      </w:r>
      <w:r w:rsidRPr="000F04BF">
        <w:rPr>
          <w:rFonts w:hint="eastAsia"/>
          <w:lang w:eastAsia="zh-CN"/>
        </w:rPr>
        <w:t>;</w:t>
      </w:r>
    </w:p>
    <w:p w14:paraId="2050C4C7"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12/13/14/15,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=1</w:t>
      </w:r>
      <w:r w:rsidRPr="000F04BF">
        <w:rPr>
          <w:rFonts w:hint="eastAsia"/>
          <w:lang w:eastAsia="zh-CN"/>
        </w:rPr>
        <w:t>,</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i/>
          <w:lang w:eastAsia="zh-CN"/>
        </w:rPr>
        <w:t xml:space="preserve"> </w:t>
      </w:r>
      <w:r w:rsidRPr="000F04BF">
        <w:rPr>
          <w:rFonts w:hint="eastAsia"/>
          <w:i/>
          <w:lang w:eastAsia="zh-CN"/>
        </w:rPr>
        <w:t xml:space="preserve">=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5599CC0D"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4 bits as defined by Tables 7.3.1.1.2</w:t>
      </w:r>
      <w:r w:rsidRPr="000F04BF">
        <w:t>-</w:t>
      </w:r>
      <w:r w:rsidRPr="000F04BF">
        <w:rPr>
          <w:rFonts w:hint="eastAsia"/>
          <w:lang w:eastAsia="zh-CN"/>
        </w:rPr>
        <w:t xml:space="preserve">16/17/18/19,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=1,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rFonts w:hint="eastAsia"/>
          <w:i/>
          <w:lang w:eastAsia="zh-CN"/>
        </w:rPr>
        <w:t>nonC</w:t>
      </w:r>
      <w:r w:rsidRPr="000F04BF">
        <w:rPr>
          <w:i/>
          <w:lang w:eastAsia="ja-JP"/>
        </w:rPr>
        <w:t>odebook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0835ECB0" w14:textId="77777777" w:rsidR="00B03A46" w:rsidRPr="000F04BF" w:rsidRDefault="00B03A46" w:rsidP="00B03A46">
      <w:pPr>
        <w:pStyle w:val="B3"/>
        <w:rPr>
          <w:lang w:eastAsia="zh-CN"/>
        </w:rPr>
      </w:pPr>
      <w:r w:rsidRPr="000F04BF">
        <w:rPr>
          <w:rFonts w:hint="eastAsia"/>
          <w:lang w:eastAsia="zh-CN"/>
        </w:rPr>
        <w:t>-</w:t>
      </w:r>
      <w:r w:rsidRPr="000F04BF">
        <w:rPr>
          <w:rFonts w:hint="eastAsia"/>
          <w:lang w:eastAsia="zh-CN"/>
        </w:rPr>
        <w:tab/>
        <w:t>5 bits as defined by Tables 7.3.1.1.2</w:t>
      </w:r>
      <w:r w:rsidRPr="000F04BF">
        <w:t>-</w:t>
      </w:r>
      <w:r w:rsidRPr="000F04BF">
        <w:rPr>
          <w:rFonts w:hint="eastAsia"/>
          <w:lang w:eastAsia="zh-CN"/>
        </w:rPr>
        <w:t xml:space="preserve">20/21/22/23,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disabled</w:t>
      </w:r>
      <w:r w:rsidRPr="000F04BF">
        <w:rPr>
          <w:rFonts w:hint="eastAsia"/>
          <w:lang w:eastAsia="zh-CN"/>
        </w:rPr>
        <w:t xml:space="preserve">, </w:t>
      </w:r>
      <w:proofErr w:type="spellStart"/>
      <w:r w:rsidRPr="000F04BF">
        <w:rPr>
          <w:rFonts w:hint="eastAsia"/>
          <w:i/>
          <w:lang w:eastAsia="zh-CN"/>
        </w:rPr>
        <w:t>dmrs</w:t>
      </w:r>
      <w:proofErr w:type="spellEnd"/>
      <w:r w:rsidRPr="000F04BF">
        <w:rPr>
          <w:rFonts w:hint="eastAsia"/>
          <w:i/>
          <w:lang w:eastAsia="zh-CN"/>
        </w:rPr>
        <w:t>-Type</w:t>
      </w:r>
      <w:r w:rsidRPr="000F04BF">
        <w:rPr>
          <w:lang w:eastAsia="zh-CN"/>
        </w:rPr>
        <w:t>=</w:t>
      </w:r>
      <w:r w:rsidRPr="000F04BF">
        <w:rPr>
          <w:rFonts w:hint="eastAsia"/>
          <w:lang w:eastAsia="zh-CN"/>
        </w:rPr>
        <w:t>2,</w:t>
      </w:r>
      <w:r w:rsidRPr="000F04BF">
        <w:rPr>
          <w:lang w:eastAsia="zh-CN"/>
        </w:rPr>
        <w:t xml:space="preserve"> </w:t>
      </w:r>
      <w:r w:rsidRPr="000F04BF">
        <w:rPr>
          <w:rFonts w:hint="eastAsia"/>
          <w:lang w:eastAsia="zh-CN"/>
        </w:rPr>
        <w:t xml:space="preserve">and </w:t>
      </w:r>
      <w:proofErr w:type="spellStart"/>
      <w:r w:rsidRPr="000F04BF">
        <w:rPr>
          <w:rFonts w:hint="eastAsia"/>
          <w:i/>
          <w:lang w:eastAsia="zh-CN"/>
        </w:rPr>
        <w:t>maxLength</w:t>
      </w:r>
      <w:proofErr w:type="spellEnd"/>
      <w:r w:rsidRPr="000F04BF">
        <w:rPr>
          <w:rFonts w:hint="eastAsia"/>
          <w:lang w:eastAsia="zh-CN"/>
        </w:rPr>
        <w:t xml:space="preserve">=2, </w:t>
      </w:r>
      <w:r w:rsidRPr="000F04BF">
        <w:t>and the value of rank is determined according to</w:t>
      </w:r>
      <w:r w:rsidRPr="000F04BF">
        <w:rPr>
          <w:rFonts w:hint="eastAsia"/>
          <w:lang w:eastAsia="zh-CN"/>
        </w:rPr>
        <w:t xml:space="preserve"> the SRS resource indicator field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rFonts w:hint="eastAsia"/>
          <w:i/>
          <w:lang w:eastAsia="zh-CN"/>
        </w:rPr>
        <w:t>n</w:t>
      </w:r>
      <w:r w:rsidRPr="000F04BF">
        <w:rPr>
          <w:i/>
          <w:lang w:eastAsia="zh-CN"/>
        </w:rPr>
        <w:t>onCode</w:t>
      </w:r>
      <w:r w:rsidRPr="000F04BF">
        <w:rPr>
          <w:rFonts w:hint="eastAsia"/>
          <w:i/>
          <w:lang w:eastAsia="zh-CN"/>
        </w:rPr>
        <w:t>b</w:t>
      </w:r>
      <w:r w:rsidRPr="000F04BF">
        <w:rPr>
          <w:i/>
          <w:lang w:eastAsia="zh-CN"/>
        </w:rPr>
        <w:t>ook</w:t>
      </w:r>
      <w:proofErr w:type="spellEnd"/>
      <w:r w:rsidRPr="000F04BF">
        <w:t xml:space="preserve"> and according to the Precoding information and number of layers field if </w:t>
      </w:r>
      <w:r w:rsidRPr="000F04BF">
        <w:rPr>
          <w:rFonts w:hint="eastAsia"/>
          <w:lang w:eastAsia="zh-CN"/>
        </w:rPr>
        <w:t xml:space="preserve">the higher layer parameter </w:t>
      </w:r>
      <w:proofErr w:type="spellStart"/>
      <w:r w:rsidRPr="000F04BF">
        <w:rPr>
          <w:i/>
        </w:rPr>
        <w:t>txConfig</w:t>
      </w:r>
      <w:proofErr w:type="spellEnd"/>
      <w:r w:rsidRPr="000F04BF">
        <w:rPr>
          <w:rFonts w:hint="eastAsia"/>
          <w:i/>
          <w:lang w:eastAsia="zh-CN"/>
        </w:rPr>
        <w:t xml:space="preserve"> = </w:t>
      </w:r>
      <w:r w:rsidRPr="000F04BF">
        <w:rPr>
          <w:i/>
          <w:lang w:eastAsia="ja-JP"/>
        </w:rPr>
        <w:t>codebook</w:t>
      </w:r>
      <w:r w:rsidRPr="000F04BF">
        <w:rPr>
          <w:rFonts w:hint="eastAsia"/>
          <w:lang w:eastAsia="zh-CN"/>
        </w:rPr>
        <w:t>.</w:t>
      </w:r>
    </w:p>
    <w:p w14:paraId="17C5C6E0" w14:textId="77777777" w:rsidR="00B03A46" w:rsidRPr="000F04BF" w:rsidRDefault="00B03A46" w:rsidP="00B03A46">
      <w:pPr>
        <w:ind w:left="851"/>
        <w:rPr>
          <w:lang w:eastAsia="zh-CN"/>
        </w:rPr>
      </w:pPr>
      <w:r w:rsidRPr="000F04BF">
        <w:rPr>
          <w:rFonts w:hint="eastAsia"/>
          <w:lang w:eastAsia="zh-CN"/>
        </w:rPr>
        <w:t>where the number of CDM groups without data of values 1, 2, and 3 in Tables 7.3.1.1.2</w:t>
      </w:r>
      <w:r w:rsidRPr="000F04BF">
        <w:t>-</w:t>
      </w:r>
      <w:r w:rsidRPr="000F04BF">
        <w:rPr>
          <w:rFonts w:hint="eastAsia"/>
          <w:lang w:eastAsia="zh-CN"/>
        </w:rPr>
        <w:t>6 to 7.3.1.1.2-23 refers to CDM groups {0}, {0,1}, and {0, 1,2} respectively.</w:t>
      </w:r>
      <w:r w:rsidRPr="000F04BF">
        <w:rPr>
          <w:lang w:eastAsia="zh-CN"/>
        </w:rPr>
        <w:t xml:space="preserve"> </w:t>
      </w:r>
    </w:p>
    <w:p w14:paraId="196B35ED" w14:textId="77777777" w:rsidR="00B03A46" w:rsidRPr="000F04BF" w:rsidRDefault="00B03A46" w:rsidP="00B03A46">
      <w:pPr>
        <w:ind w:left="851"/>
        <w:rPr>
          <w:lang w:eastAsia="zh-CN"/>
        </w:rPr>
      </w:pPr>
      <w:r w:rsidRPr="000F04BF">
        <w:rPr>
          <w:lang w:eastAsia="zh-CN"/>
        </w:rPr>
        <w:t>I</w:t>
      </w:r>
      <w:r w:rsidRPr="000F04BF">
        <w:rPr>
          <w:rFonts w:hint="eastAsia"/>
          <w:lang w:eastAsia="zh-CN"/>
        </w:rPr>
        <w:t xml:space="preserve">f a UE is configured with both </w:t>
      </w:r>
      <w:proofErr w:type="spellStart"/>
      <w:r w:rsidRPr="000F04BF">
        <w:rPr>
          <w:i/>
        </w:rPr>
        <w:t>dmrs-UplinkForPUSCH-MappingTypeA</w:t>
      </w:r>
      <w:proofErr w:type="spellEnd"/>
      <w:r w:rsidRPr="000F04BF">
        <w:rPr>
          <w:rFonts w:hint="eastAsia"/>
          <w:lang w:eastAsia="zh-CN"/>
        </w:rPr>
        <w:t xml:space="preserve"> and </w:t>
      </w:r>
      <w:proofErr w:type="spellStart"/>
      <w:r w:rsidRPr="000F04BF">
        <w:rPr>
          <w:i/>
        </w:rPr>
        <w:t>dmrs-UplinkForPUSCH-MappingTypeB</w:t>
      </w:r>
      <w:proofErr w:type="spellEnd"/>
      <w:r w:rsidRPr="000F04BF">
        <w:t xml:space="preserve">, </w:t>
      </w:r>
      <w:r w:rsidRPr="000F04BF">
        <w:rPr>
          <w:rFonts w:hint="eastAsia"/>
          <w:lang w:eastAsia="zh-CN"/>
        </w:rPr>
        <w:t xml:space="preserve">the bitwidth of this field </w:t>
      </w:r>
      <w:proofErr w:type="gramStart"/>
      <w:r w:rsidRPr="000F04BF">
        <w:rPr>
          <w:rFonts w:hint="eastAsia"/>
          <w:lang w:eastAsia="zh-CN"/>
        </w:rPr>
        <w:t xml:space="preserve">equals </w:t>
      </w:r>
      <w:proofErr w:type="gramEnd"/>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proofErr w:type="spellStart"/>
      <w:r w:rsidRPr="000F04BF">
        <w:rPr>
          <w:i/>
        </w:rPr>
        <w:t>dmrs-UplinkForPUSCH-MappingTypeA</w:t>
      </w:r>
      <w:proofErr w:type="spellEnd"/>
      <w:r w:rsidRPr="000F04BF">
        <w:rPr>
          <w:rFonts w:hint="eastAsia"/>
          <w:lang w:eastAsia="zh-CN"/>
        </w:rPr>
        <w:t xml:space="preserve"> and </w:t>
      </w:r>
      <w:r w:rsidRPr="000F04BF">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proofErr w:type="spellStart"/>
      <w:r w:rsidRPr="000F04BF">
        <w:rPr>
          <w:i/>
        </w:rPr>
        <w:t>dmrs-UplinkForPUSCH-MappingTypeB</w:t>
      </w:r>
      <w:proofErr w:type="spellEnd"/>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of the PUSCH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w:t>
      </w:r>
      <w:proofErr w:type="gramStart"/>
      <w:r w:rsidRPr="000F04BF">
        <w:rPr>
          <w:rFonts w:hint="eastAsia"/>
          <w:lang w:eastAsia="zh-CN"/>
        </w:rPr>
        <w:t xml:space="preserve">and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41008191" w14:textId="77777777" w:rsidR="00B03A46" w:rsidRPr="000F04BF" w:rsidRDefault="00B03A46" w:rsidP="00B03A46">
      <w:pPr>
        <w:pStyle w:val="B1"/>
        <w:keepNext/>
        <w:keepLines/>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rPr>
        <w:t>srs-RequestListDCI-0-3</w:t>
      </w:r>
      <w:r w:rsidRPr="000F04BF">
        <w:t xml:space="preserve">. This field is used to indicate an entry in the higher layer parameter </w:t>
      </w:r>
      <w:r w:rsidRPr="000F04BF">
        <w:rPr>
          <w:i/>
        </w:rPr>
        <w:t>srs-RequestListDCI-0-3</w:t>
      </w:r>
      <w:r w:rsidRPr="000F04BF">
        <w:rPr>
          <w:rFonts w:eastAsia="Batang"/>
          <w:i/>
        </w:rPr>
        <w:t xml:space="preserve"> </w:t>
      </w:r>
      <w:r w:rsidRPr="000F04BF">
        <w:t>according to Table 7.3.1.1.4-4</w:t>
      </w:r>
      <w:r w:rsidRPr="000F04BF">
        <w:rPr>
          <w:lang w:eastAsia="zh-CN"/>
        </w:rPr>
        <w:t xml:space="preserve">. Each entry in the higher layer parameter </w:t>
      </w:r>
      <w:r w:rsidRPr="000F04BF">
        <w:rPr>
          <w:i/>
        </w:rPr>
        <w:t>srs-RequestListDCI-0-3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4B77618E" w14:textId="77777777" w:rsidR="00B03A46" w:rsidRPr="000F04BF" w:rsidRDefault="00B03A46" w:rsidP="00B03A46">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3 bits for UEs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3DE6622C" w14:textId="77777777" w:rsidR="00B03A46" w:rsidRPr="000F04BF" w:rsidRDefault="00B03A46" w:rsidP="00B03A46">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rPr>
        <w:t>srs-OffsetListDCI-0-3</w:t>
      </w:r>
      <w:r w:rsidRPr="000F04BF">
        <w:t xml:space="preserve">. This field is used to indicate an entry in the higher layer parameter </w:t>
      </w:r>
      <w:r w:rsidRPr="000F04BF">
        <w:rPr>
          <w:i/>
        </w:rPr>
        <w:t>srs-OffsetListDCI-0-3</w:t>
      </w:r>
      <w:r w:rsidRPr="000F04BF">
        <w:rPr>
          <w:rFonts w:eastAsia="Batang"/>
          <w:i/>
        </w:rPr>
        <w:t xml:space="preserve"> </w:t>
      </w:r>
      <w:r w:rsidRPr="000F04BF">
        <w:t>according to Table 7.3.1.1.4-5</w:t>
      </w:r>
      <w:r w:rsidRPr="000F04BF">
        <w:rPr>
          <w:lang w:eastAsia="zh-CN"/>
        </w:rPr>
        <w:t xml:space="preserve">. Each entry in the higher layer parameter </w:t>
      </w:r>
      <w:r w:rsidRPr="000F04BF">
        <w:rPr>
          <w:i/>
        </w:rPr>
        <w:t>srs-OffsetListDCI-0-3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A5106CE"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proofErr w:type="spellStart"/>
      <w:r w:rsidRPr="000F04BF">
        <w:rPr>
          <w:i/>
          <w:lang w:eastAsia="zh-CN"/>
        </w:rPr>
        <w:t>AvailableSlotOffset</w:t>
      </w:r>
      <w:proofErr w:type="spellEnd"/>
      <w:r w:rsidRPr="000F04BF">
        <w:rPr>
          <w:lang w:eastAsia="zh-CN"/>
        </w:rPr>
        <w:t xml:space="preserve"> is not configured for any aperiodic SRS resource set in the scheduled cell, or if higher layer parameter </w:t>
      </w:r>
      <w:proofErr w:type="spellStart"/>
      <w:r w:rsidRPr="000F04BF">
        <w:rPr>
          <w:i/>
          <w:lang w:eastAsia="zh-CN"/>
        </w:rPr>
        <w:t>AvailableSlotOffset</w:t>
      </w:r>
      <w:proofErr w:type="spellEnd"/>
      <w:r w:rsidRPr="000F04BF">
        <w:rPr>
          <w:lang w:eastAsia="zh-CN"/>
        </w:rPr>
        <w:t xml:space="preserve"> is configured for at least one aperiodic SRS resource set in the scheduled cell and the maximum number of entries of </w:t>
      </w:r>
      <w:proofErr w:type="spellStart"/>
      <w:r w:rsidRPr="000F04BF">
        <w:rPr>
          <w:i/>
          <w:lang w:eastAsia="zh-CN"/>
        </w:rPr>
        <w:t>availableSlotOffsetList</w:t>
      </w:r>
      <w:proofErr w:type="spellEnd"/>
      <w:r w:rsidRPr="000F04BF">
        <w:rPr>
          <w:lang w:eastAsia="zh-CN"/>
        </w:rPr>
        <w:t xml:space="preserve"> configured for all aperiodic SRS resource set(s) is 1;</w:t>
      </w:r>
    </w:p>
    <w:p w14:paraId="217ED7FE" w14:textId="77777777" w:rsidR="00B03A46" w:rsidRPr="000F04BF" w:rsidRDefault="00B03A46" w:rsidP="00B03A46">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proofErr w:type="spellStart"/>
      <w:r w:rsidRPr="000F04BF">
        <w:rPr>
          <w:i/>
          <w:lang w:eastAsia="zh-CN"/>
        </w:rPr>
        <w:t>availableSlotOffsetList</w:t>
      </w:r>
      <w:proofErr w:type="spellEnd"/>
      <w:r w:rsidRPr="000F04BF">
        <w:rPr>
          <w:i/>
          <w:lang w:eastAsia="zh-CN"/>
        </w:rPr>
        <w:t xml:space="preserve"> </w:t>
      </w:r>
      <w:r w:rsidRPr="000F04BF">
        <w:rPr>
          <w:lang w:eastAsia="zh-CN"/>
        </w:rPr>
        <w:t>configured for all aperiodic SRS resource set(s) in the scheduled cell;</w:t>
      </w:r>
    </w:p>
    <w:p w14:paraId="1A30E5DF" w14:textId="77777777" w:rsidR="00B03A46" w:rsidRPr="000F04BF" w:rsidRDefault="00B03A46" w:rsidP="00B03A46">
      <w:pPr>
        <w:pStyle w:val="B1"/>
        <w:rPr>
          <w:lang w:eastAsia="zh-CN"/>
        </w:rPr>
      </w:pPr>
      <w:r w:rsidRPr="000F04BF">
        <w:t>-</w:t>
      </w:r>
      <w:r w:rsidRPr="000F04BF">
        <w:rPr>
          <w:rFonts w:hint="eastAsia"/>
          <w:lang w:eastAsia="zh-CN"/>
        </w:rPr>
        <w:tab/>
        <w:t>CSI request</w:t>
      </w:r>
      <w:r w:rsidRPr="000F04BF">
        <w:t xml:space="preserve"> - </w:t>
      </w:r>
      <w:r w:rsidRPr="000F04BF">
        <w:rPr>
          <w:rFonts w:hint="eastAsia"/>
          <w:lang w:eastAsia="zh-CN"/>
        </w:rPr>
        <w:t>0, 1, 2, 3, 4, 5, or 6</w:t>
      </w:r>
      <w:r w:rsidRPr="000F04BF">
        <w:t xml:space="preserve"> bits</w:t>
      </w:r>
      <w:r w:rsidRPr="000F04BF">
        <w:rPr>
          <w:rFonts w:hint="eastAsia"/>
          <w:lang w:eastAsia="zh-CN"/>
        </w:rPr>
        <w:t xml:space="preserve"> determined by higher layer parameter </w:t>
      </w:r>
      <w:proofErr w:type="spellStart"/>
      <w:r w:rsidRPr="000F04BF">
        <w:rPr>
          <w:i/>
          <w:lang w:eastAsia="zh-CN"/>
        </w:rPr>
        <w:t>reportTriggerSize</w:t>
      </w:r>
      <w:proofErr w:type="spellEnd"/>
      <w:r w:rsidRPr="000F04BF">
        <w:rPr>
          <w:rFonts w:hint="eastAsia"/>
          <w:lang w:eastAsia="zh-CN"/>
        </w:rPr>
        <w:t>.</w:t>
      </w:r>
      <w:r w:rsidRPr="000F04BF">
        <w:rPr>
          <w:lang w:eastAsia="zh-CN"/>
        </w:rPr>
        <w:t xml:space="preserve">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 </w:t>
      </w:r>
    </w:p>
    <w:p w14:paraId="60EF5122" w14:textId="77777777" w:rsidR="00B03A46" w:rsidRPr="000F04BF" w:rsidRDefault="00B03A46" w:rsidP="00B03A46">
      <w:pPr>
        <w:pStyle w:val="B1"/>
        <w:keepNext/>
        <w:keepLines/>
      </w:pPr>
      <w:r w:rsidRPr="000F04BF">
        <w:rPr>
          <w:rFonts w:hint="eastAsia"/>
          <w:lang w:eastAsia="zh-CN"/>
        </w:rPr>
        <w:t>-</w:t>
      </w:r>
      <w:r w:rsidRPr="000F04BF">
        <w:rPr>
          <w:rFonts w:hint="eastAsia"/>
          <w:lang w:eastAsia="zh-CN"/>
        </w:rPr>
        <w:tab/>
      </w:r>
      <w:bookmarkStart w:id="61" w:name="OLE_LINK15"/>
      <w:r w:rsidRPr="000F04BF">
        <w:rPr>
          <w:rFonts w:hint="eastAsia"/>
          <w:lang w:eastAsia="zh-CN"/>
        </w:rPr>
        <w:t>PTRS-DMRS association</w:t>
      </w:r>
      <w:bookmarkEnd w:id="61"/>
      <w:r w:rsidRPr="000F04BF">
        <w:t xml:space="preserve"> - </w:t>
      </w:r>
      <w:r w:rsidRPr="000F04BF">
        <w:rPr>
          <w:rFonts w:hint="eastAsia"/>
        </w:rPr>
        <w:t>number of bits determined by the following</w:t>
      </w:r>
      <w:r w:rsidRPr="000F04BF">
        <w:t>:</w:t>
      </w:r>
    </w:p>
    <w:p w14:paraId="58087D3C" w14:textId="77777777" w:rsidR="00B03A46" w:rsidRPr="000F04BF" w:rsidRDefault="00B03A46" w:rsidP="00B03A46">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0F04BF">
        <w:t xml:space="preserve"> </w:t>
      </w:r>
    </w:p>
    <w:p w14:paraId="58B9589D" w14:textId="77777777" w:rsidR="00B03A46" w:rsidRPr="000F04BF" w:rsidRDefault="00B03A46" w:rsidP="00B03A46">
      <w:pPr>
        <w:ind w:left="568" w:hanging="1"/>
      </w:pPr>
      <w:r w:rsidRPr="000F04BF">
        <w:rPr>
          <w:lang w:eastAsia="zh-CN"/>
        </w:rPr>
        <w:t>Each block corresponds to the P</w:t>
      </w:r>
      <w:r w:rsidRPr="000F04BF">
        <w:rPr>
          <w:rFonts w:hint="eastAsia"/>
          <w:lang w:eastAsia="zh-CN"/>
        </w:rPr>
        <w:t>TRS-DMRS association</w:t>
      </w:r>
      <w:r w:rsidRPr="000F04BF">
        <w:rPr>
          <w:lang w:eastAsia="zh-CN"/>
        </w:rPr>
        <w:t xml:space="preserve"> information for a scheduled cell, and the blocks are placed according to an ascending order of a serving cell index, with block number 1 corresponding to the P</w:t>
      </w:r>
      <w:r w:rsidRPr="000F04BF">
        <w:rPr>
          <w:rFonts w:hint="eastAsia"/>
          <w:lang w:eastAsia="zh-CN"/>
        </w:rPr>
        <w:t>TRS-DMRS association</w:t>
      </w:r>
      <w:r w:rsidRPr="000F04BF">
        <w:rPr>
          <w:lang w:eastAsia="zh-CN"/>
        </w:rPr>
        <w:t xml:space="preserve"> information for the cell with the smallest serving cell index. Each block is </w:t>
      </w:r>
      <w:r w:rsidRPr="000F04BF">
        <w:t>defined by the following:</w:t>
      </w:r>
    </w:p>
    <w:p w14:paraId="59895580"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w:t>
      </w:r>
      <w:proofErr w:type="spellStart"/>
      <w:r w:rsidRPr="000F04BF">
        <w:rPr>
          <w:i/>
        </w:rPr>
        <w:t>UplinkConfi</w:t>
      </w:r>
      <w:r w:rsidRPr="000F04BF">
        <w:t>g</w:t>
      </w:r>
      <w:proofErr w:type="spellEnd"/>
      <w:r w:rsidRPr="000F04BF">
        <w:rPr>
          <w:rFonts w:hint="eastAsia"/>
          <w:lang w:eastAsia="zh-CN"/>
        </w:rPr>
        <w:t xml:space="preserve"> is not configured </w:t>
      </w:r>
      <w:r w:rsidRPr="000F04BF">
        <w:rPr>
          <w:lang w:eastAsia="zh-CN"/>
        </w:rPr>
        <w:t xml:space="preserve">in either </w:t>
      </w:r>
      <w:proofErr w:type="spellStart"/>
      <w:r w:rsidRPr="000F04BF">
        <w:rPr>
          <w:i/>
        </w:rPr>
        <w:t>dmrs-UplinkForPUSCH-MappingTypeA</w:t>
      </w:r>
      <w:proofErr w:type="spellEnd"/>
      <w:r w:rsidRPr="000F04BF">
        <w:rPr>
          <w:lang w:eastAsia="zh-CN"/>
        </w:rPr>
        <w:t xml:space="preserve"> or</w:t>
      </w:r>
      <w:r w:rsidRPr="000F04BF">
        <w:rPr>
          <w:iCs/>
          <w:color w:val="FF0000"/>
          <w:sz w:val="22"/>
          <w:szCs w:val="22"/>
          <w:lang w:eastAsia="zh-CN"/>
        </w:rPr>
        <w:t xml:space="preserve"> </w:t>
      </w:r>
      <w:proofErr w:type="spellStart"/>
      <w:r w:rsidRPr="000F04BF">
        <w:rPr>
          <w:i/>
        </w:rPr>
        <w:t>dmrs-UplinkForPUSCH-MappingTypeB</w:t>
      </w:r>
      <w:proofErr w:type="spellEnd"/>
      <w:r w:rsidRPr="000F04BF">
        <w:rPr>
          <w:rFonts w:hint="eastAsia"/>
          <w:lang w:eastAsia="zh-CN"/>
        </w:rPr>
        <w:t xml:space="preserve"> and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w:t>
      </w:r>
      <w:proofErr w:type="spellStart"/>
      <w:r w:rsidRPr="000F04BF">
        <w:rPr>
          <w:rFonts w:hint="eastAsia"/>
          <w:lang w:eastAsia="zh-CN"/>
        </w:rPr>
        <w:t>p</w:t>
      </w:r>
      <w:r w:rsidRPr="000F04BF">
        <w:t>recoder</w:t>
      </w:r>
      <w:proofErr w:type="spellEnd"/>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proofErr w:type="spellStart"/>
      <w:r w:rsidRPr="000F04BF">
        <w:rPr>
          <w:i/>
        </w:rPr>
        <w:t>maxRankDCI</w:t>
      </w:r>
      <w:proofErr w:type="spellEnd"/>
      <w:r w:rsidRPr="000F04BF">
        <w:rPr>
          <w:rFonts w:hint="eastAsia"/>
          <w:i/>
          <w:iCs/>
          <w:lang w:eastAsia="zh-CN"/>
        </w:rPr>
        <w:t>=1</w:t>
      </w:r>
      <w:r w:rsidRPr="000F04BF">
        <w:rPr>
          <w:rFonts w:hint="eastAsia"/>
          <w:lang w:eastAsia="zh-CN"/>
        </w:rPr>
        <w:t>;</w:t>
      </w:r>
    </w:p>
    <w:p w14:paraId="04A200DF"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2</w:t>
      </w:r>
      <w:r w:rsidRPr="000F04BF">
        <w:t xml:space="preserve"> bit</w:t>
      </w:r>
      <w:r w:rsidRPr="000F04BF">
        <w:rPr>
          <w:rFonts w:hint="eastAsia"/>
          <w:lang w:eastAsia="zh-CN"/>
        </w:rPr>
        <w:t>s otherwise, where Table 7.3.1.1.2</w:t>
      </w:r>
      <w:r w:rsidRPr="000F04BF">
        <w:t>-</w:t>
      </w:r>
      <w:r w:rsidRPr="000F04BF">
        <w:rPr>
          <w:rFonts w:hint="eastAsia"/>
          <w:lang w:eastAsia="zh-CN"/>
        </w:rPr>
        <w:t xml:space="preserve">25 and 7.3.1.1.2-26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 when</w:t>
      </w:r>
      <w:r w:rsidRPr="000F04BF">
        <w:rPr>
          <w:rFonts w:hint="eastAsia"/>
          <w:lang w:eastAsia="zh-CN"/>
        </w:rPr>
        <w:t xml:space="preserve"> one PT-RS port and two PT-RS ports are configured b</w:t>
      </w:r>
      <w:r w:rsidRPr="000F04BF">
        <w:rPr>
          <w:rFonts w:hint="eastAsia"/>
          <w:sz w:val="21"/>
          <w:szCs w:val="22"/>
          <w:lang w:eastAsia="zh-CN"/>
        </w:rPr>
        <w:t xml:space="preserve">y </w:t>
      </w:r>
      <w:proofErr w:type="spellStart"/>
      <w:r w:rsidRPr="000F04BF">
        <w:rPr>
          <w:rFonts w:hint="eastAsia"/>
          <w:i/>
          <w:iCs/>
          <w:sz w:val="21"/>
          <w:szCs w:val="22"/>
          <w:lang w:eastAsia="zh-CN"/>
        </w:rPr>
        <w:t>maxNrofPorts</w:t>
      </w:r>
      <w:proofErr w:type="spellEnd"/>
      <w:r w:rsidRPr="000F04BF">
        <w:rPr>
          <w:rFonts w:hint="eastAsia"/>
          <w:sz w:val="21"/>
          <w:szCs w:val="22"/>
          <w:lang w:eastAsia="zh-CN"/>
        </w:rPr>
        <w:t xml:space="preserve"> in</w:t>
      </w:r>
      <w:r w:rsidRPr="000F04BF">
        <w:rPr>
          <w:sz w:val="21"/>
          <w:szCs w:val="22"/>
          <w:lang w:eastAsia="zh-CN"/>
        </w:rPr>
        <w:t xml:space="preserve"> </w:t>
      </w:r>
      <w:r w:rsidRPr="000F04BF">
        <w:rPr>
          <w:rFonts w:hint="eastAsia"/>
          <w:i/>
          <w:iCs/>
          <w:sz w:val="21"/>
          <w:szCs w:val="22"/>
          <w:lang w:eastAsia="zh-CN"/>
        </w:rPr>
        <w:t>PTRS-</w:t>
      </w:r>
      <w:proofErr w:type="spellStart"/>
      <w:r w:rsidRPr="000F04BF">
        <w:rPr>
          <w:rFonts w:hint="eastAsia"/>
          <w:i/>
          <w:iCs/>
          <w:sz w:val="21"/>
          <w:szCs w:val="22"/>
          <w:lang w:eastAsia="zh-CN"/>
        </w:rPr>
        <w:t>UplinkConfig</w:t>
      </w:r>
      <w:proofErr w:type="spellEnd"/>
      <w:r w:rsidRPr="000F04BF">
        <w:rPr>
          <w:rFonts w:hint="eastAsia"/>
          <w:i/>
          <w:iCs/>
          <w:sz w:val="21"/>
          <w:szCs w:val="22"/>
          <w:lang w:eastAsia="zh-CN"/>
        </w:rPr>
        <w:t xml:space="preserve"> </w:t>
      </w:r>
      <w:r w:rsidRPr="000F04BF">
        <w:rPr>
          <w:rFonts w:hint="eastAsia"/>
          <w:lang w:eastAsia="zh-CN"/>
        </w:rPr>
        <w:t xml:space="preserve">respectively,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r w:rsidRPr="000F04BF">
        <w:rPr>
          <w:lang w:eastAsia="zh-CN"/>
        </w:rPr>
        <w:t xml:space="preserve"> </w:t>
      </w:r>
    </w:p>
    <w:p w14:paraId="560817AB" w14:textId="77777777" w:rsidR="00B03A46" w:rsidRPr="000F04BF" w:rsidRDefault="00B03A46" w:rsidP="00B03A46">
      <w:pPr>
        <w:ind w:left="568"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present for the indicated </w:t>
      </w:r>
      <w:r w:rsidRPr="000F04BF">
        <w:rPr>
          <w:lang w:eastAsia="zh-CN"/>
        </w:rPr>
        <w:t>bandwidth</w:t>
      </w:r>
      <w:r w:rsidRPr="000F04BF">
        <w:rPr>
          <w:rFonts w:hint="eastAsia"/>
          <w:lang w:eastAsia="zh-CN"/>
        </w:rPr>
        <w:t xml:space="preserve"> part but not present for the active bandwidth part, the UE assumes the </w:t>
      </w:r>
      <w:r w:rsidRPr="000F04BF">
        <w:rPr>
          <w:lang w:eastAsia="zh-CN"/>
        </w:rPr>
        <w:t>"</w:t>
      </w:r>
      <w:r w:rsidRPr="000F04BF">
        <w:rPr>
          <w:rFonts w:hint="eastAsia"/>
          <w:lang w:eastAsia="zh-CN"/>
        </w:rPr>
        <w:t>PTRS-DMRS association</w:t>
      </w:r>
      <w:r w:rsidRPr="000F04BF">
        <w:rPr>
          <w:lang w:eastAsia="zh-CN"/>
        </w:rPr>
        <w:t>"</w:t>
      </w:r>
      <w:r w:rsidRPr="000F04BF">
        <w:rPr>
          <w:rFonts w:hint="eastAsia"/>
          <w:lang w:eastAsia="zh-CN"/>
        </w:rPr>
        <w:t xml:space="preserve"> field is not present for the indicated </w:t>
      </w:r>
      <w:r w:rsidRPr="000F04BF">
        <w:rPr>
          <w:lang w:eastAsia="zh-CN"/>
        </w:rPr>
        <w:t>bandwidth</w:t>
      </w:r>
      <w:r w:rsidRPr="000F04BF">
        <w:rPr>
          <w:rFonts w:hint="eastAsia"/>
          <w:lang w:eastAsia="zh-CN"/>
        </w:rPr>
        <w:t xml:space="preserve"> part.</w:t>
      </w:r>
    </w:p>
    <w:p w14:paraId="0F80DEDB"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proofErr w:type="spellStart"/>
      <w:proofErr w:type="gramStart"/>
      <w:r w:rsidRPr="000F04BF">
        <w:rPr>
          <w:rFonts w:hint="eastAsia"/>
          <w:lang w:eastAsia="zh-CN"/>
        </w:rPr>
        <w:t>beta_offset</w:t>
      </w:r>
      <w:proofErr w:type="spellEnd"/>
      <w:proofErr w:type="gramEnd"/>
      <w:r w:rsidRPr="000F04BF">
        <w:rPr>
          <w:rFonts w:hint="eastAsia"/>
          <w:lang w:eastAsia="zh-CN"/>
        </w:rPr>
        <w:t xml:space="preserve"> indicator </w:t>
      </w:r>
      <w:r w:rsidRPr="000F04BF">
        <w:t xml:space="preserve"> - </w:t>
      </w:r>
      <w:r w:rsidRPr="000F04BF">
        <w:rPr>
          <w:rFonts w:hint="eastAsia"/>
          <w:lang w:eastAsia="zh-CN"/>
        </w:rPr>
        <w:t xml:space="preserve"> 0 or </w:t>
      </w:r>
      <w:r w:rsidRPr="000F04BF">
        <w:rPr>
          <w:lang w:eastAsia="zh-CN"/>
        </w:rPr>
        <w:t>2</w:t>
      </w:r>
      <w:r w:rsidRPr="000F04BF">
        <w:rPr>
          <w:rFonts w:hint="eastAsia"/>
          <w:lang w:eastAsia="zh-CN"/>
        </w:rPr>
        <w:t xml:space="preserve"> bit</w:t>
      </w:r>
      <w:r w:rsidRPr="000F04BF">
        <w:rPr>
          <w:lang w:eastAsia="zh-CN"/>
        </w:rPr>
        <w:t>s</w:t>
      </w:r>
    </w:p>
    <w:p w14:paraId="5DF221F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t>0 bit if</w:t>
      </w:r>
      <w:r w:rsidRPr="000F04BF">
        <w:t xml:space="preserve"> </w:t>
      </w:r>
      <w:proofErr w:type="spellStart"/>
      <w:r w:rsidRPr="000F04BF">
        <w:rPr>
          <w:i/>
        </w:rPr>
        <w:t>betaOffsets</w:t>
      </w:r>
      <w:proofErr w:type="spellEnd"/>
      <w:r w:rsidRPr="000F04BF">
        <w:rPr>
          <w:rFonts w:hint="eastAsia"/>
          <w:i/>
          <w:lang w:eastAsia="zh-CN"/>
        </w:rPr>
        <w:t xml:space="preserve"> = </w:t>
      </w:r>
      <w:proofErr w:type="spellStart"/>
      <w:r w:rsidRPr="000F04BF">
        <w:rPr>
          <w:i/>
        </w:rPr>
        <w:t>semiStatic</w:t>
      </w:r>
      <w:proofErr w:type="spellEnd"/>
      <w:r w:rsidRPr="000F04BF">
        <w:rPr>
          <w:i/>
        </w:rPr>
        <w:t xml:space="preserve"> </w:t>
      </w:r>
      <w:r w:rsidRPr="000F04BF">
        <w:rPr>
          <w:rFonts w:hint="eastAsia"/>
          <w:lang w:eastAsia="zh-CN"/>
        </w:rPr>
        <w:t>i</w:t>
      </w:r>
      <w:r w:rsidRPr="000F04BF">
        <w:rPr>
          <w:lang w:eastAsia="zh-CN"/>
        </w:rPr>
        <w:t xml:space="preserve">s configured for all the cells configured by higher layer parameter </w:t>
      </w:r>
      <w:r w:rsidRPr="000F04BF">
        <w:rPr>
          <w:i/>
          <w:lang w:eastAsia="zh-CN"/>
        </w:rPr>
        <w:t>ScheduledCell-ListDCI-0-3</w:t>
      </w:r>
      <w:r w:rsidRPr="000F04BF">
        <w:rPr>
          <w:color w:val="000000"/>
          <w:lang w:eastAsia="zh-CN"/>
        </w:rPr>
        <w:t xml:space="preserve"> </w:t>
      </w:r>
      <w:r w:rsidRPr="000F04BF">
        <w:rPr>
          <w:lang w:eastAsia="zh-CN"/>
        </w:rPr>
        <w:t>in the scheduled cell set;</w:t>
      </w:r>
    </w:p>
    <w:p w14:paraId="2D0DF997" w14:textId="77777777" w:rsidR="00B03A46" w:rsidRPr="000F04BF" w:rsidRDefault="00B03A46" w:rsidP="00B03A46">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otherwise</w:t>
      </w:r>
      <w:proofErr w:type="gramEnd"/>
      <w:r w:rsidRPr="000F04BF">
        <w:rPr>
          <w:rFonts w:hint="eastAsia"/>
          <w:lang w:eastAsia="zh-CN"/>
        </w:rPr>
        <w:t xml:space="preserve"> 2</w:t>
      </w:r>
      <w:r w:rsidRPr="000F04BF">
        <w:t xml:space="preserve"> bit</w:t>
      </w:r>
      <w:r w:rsidRPr="000F04BF">
        <w:rPr>
          <w:rFonts w:hint="eastAsia"/>
          <w:lang w:eastAsia="zh-CN"/>
        </w:rPr>
        <w:t>s as defined by Table 9.3-3 in [5, TS</w:t>
      </w:r>
      <w:r w:rsidRPr="000F04BF">
        <w:rPr>
          <w:lang w:eastAsia="zh-CN"/>
        </w:rPr>
        <w:t xml:space="preserve"> </w:t>
      </w:r>
      <w:r w:rsidRPr="000F04BF">
        <w:rPr>
          <w:rFonts w:hint="eastAsia"/>
          <w:lang w:eastAsia="zh-CN"/>
        </w:rPr>
        <w:t>38.213].</w:t>
      </w:r>
    </w:p>
    <w:p w14:paraId="0C2CEF2C" w14:textId="77777777" w:rsidR="00B03A46" w:rsidRPr="000F04BF" w:rsidRDefault="00B03A46" w:rsidP="00B03A46">
      <w:pPr>
        <w:keepNext/>
        <w:keepLines/>
        <w:ind w:left="568" w:hanging="1"/>
        <w:rPr>
          <w:rFonts w:eastAsia="等线"/>
          <w:lang w:eastAsia="zh-CN"/>
        </w:rPr>
      </w:pPr>
      <w:r w:rsidRPr="000F04BF">
        <w:t xml:space="preserve">When two HARQ-ACK codebooks are configured for the same serving cell and </w:t>
      </w:r>
      <w:r w:rsidRPr="000F04BF">
        <w:rPr>
          <w:lang w:eastAsia="zh-CN"/>
        </w:rPr>
        <w:t xml:space="preserve">if higher layer parameter </w:t>
      </w:r>
      <w:r w:rsidRPr="000F04BF">
        <w:rPr>
          <w:i/>
        </w:rPr>
        <w:t>priorityIndicatorDCI-0-3</w:t>
      </w:r>
      <w:r w:rsidRPr="000F04BF">
        <w:rPr>
          <w:lang w:eastAsia="zh-CN"/>
        </w:rPr>
        <w:t xml:space="preserve"> is configured</w:t>
      </w:r>
      <w:r w:rsidRPr="000F04BF">
        <w:t>,</w:t>
      </w:r>
      <w:r w:rsidRPr="000F04BF">
        <w:rPr>
          <w:rFonts w:eastAsia="等线"/>
          <w:lang w:eastAsia="zh-CN"/>
        </w:rPr>
        <w:t xml:space="preserve"> if the bit width of the </w:t>
      </w:r>
      <w:proofErr w:type="spellStart"/>
      <w:r w:rsidRPr="000F04BF">
        <w:rPr>
          <w:rFonts w:hint="eastAsia"/>
          <w:lang w:eastAsia="zh-CN"/>
        </w:rPr>
        <w:t>beta_offset</w:t>
      </w:r>
      <w:proofErr w:type="spellEnd"/>
      <w:r w:rsidRPr="000F04BF">
        <w:rPr>
          <w:rFonts w:hint="eastAsia"/>
          <w:lang w:eastAsia="zh-CN"/>
        </w:rPr>
        <w:t xml:space="preserve"> indicator</w:t>
      </w:r>
      <w:r w:rsidRPr="000F04BF">
        <w:rPr>
          <w:lang w:eastAsia="zh-CN"/>
        </w:rPr>
        <w:t xml:space="preserve"> in DCI format 0_3 </w:t>
      </w:r>
      <w:r w:rsidRPr="000F04BF">
        <w:t>for</w:t>
      </w:r>
      <w:r w:rsidRPr="000F04BF">
        <w:rPr>
          <w:rFonts w:eastAsia="等线"/>
          <w:lang w:eastAsia="zh-CN"/>
        </w:rPr>
        <w:t xml:space="preserve"> one HARQ-ACK codebook is not equal to that of the</w:t>
      </w:r>
      <w:r w:rsidRPr="000F04BF">
        <w:rPr>
          <w:rFonts w:hint="eastAsia"/>
          <w:lang w:eastAsia="zh-CN"/>
        </w:rPr>
        <w:t xml:space="preserve"> </w:t>
      </w:r>
      <w:proofErr w:type="spellStart"/>
      <w:r w:rsidRPr="000F04BF">
        <w:rPr>
          <w:rFonts w:hint="eastAsia"/>
          <w:lang w:eastAsia="zh-CN"/>
        </w:rPr>
        <w:t>beta_offset</w:t>
      </w:r>
      <w:proofErr w:type="spellEnd"/>
      <w:r w:rsidRPr="000F04BF">
        <w:rPr>
          <w:rFonts w:hint="eastAsia"/>
          <w:lang w:eastAsia="zh-CN"/>
        </w:rPr>
        <w:t xml:space="preserve"> indicator </w:t>
      </w:r>
      <w:r w:rsidRPr="000F04BF">
        <w:rPr>
          <w:lang w:eastAsia="zh-CN"/>
        </w:rPr>
        <w:t xml:space="preserve">in DCI format 0_3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to smaller</w:t>
      </w:r>
      <w:r w:rsidRPr="000F04BF">
        <w:rPr>
          <w:lang w:eastAsia="zh-CN"/>
        </w:rPr>
        <w:t xml:space="preserve"> </w:t>
      </w:r>
      <w:proofErr w:type="spellStart"/>
      <w:r w:rsidRPr="000F04BF">
        <w:rPr>
          <w:rFonts w:hint="eastAsia"/>
          <w:lang w:eastAsia="zh-CN"/>
        </w:rPr>
        <w:t>beta_offset</w:t>
      </w:r>
      <w:proofErr w:type="spellEnd"/>
      <w:r w:rsidRPr="000F04BF">
        <w:rPr>
          <w:rFonts w:hint="eastAsia"/>
          <w:lang w:eastAsia="zh-CN"/>
        </w:rPr>
        <w:t xml:space="preserve"> indicator</w:t>
      </w:r>
      <w:r w:rsidRPr="000F04BF">
        <w:rPr>
          <w:rFonts w:eastAsia="等线"/>
          <w:lang w:eastAsia="zh-CN"/>
        </w:rPr>
        <w:t xml:space="preserve"> until the bit width of the </w:t>
      </w:r>
      <w:proofErr w:type="spellStart"/>
      <w:r w:rsidRPr="000F04BF">
        <w:rPr>
          <w:rFonts w:hint="eastAsia"/>
          <w:lang w:eastAsia="zh-CN"/>
        </w:rPr>
        <w:t>beta_offset</w:t>
      </w:r>
      <w:proofErr w:type="spellEnd"/>
      <w:r w:rsidRPr="000F04BF">
        <w:rPr>
          <w:rFonts w:hint="eastAsia"/>
          <w:lang w:eastAsia="zh-CN"/>
        </w:rPr>
        <w:t xml:space="preserve"> indicator </w:t>
      </w:r>
      <w:r w:rsidRPr="000F04BF">
        <w:rPr>
          <w:lang w:eastAsia="zh-CN"/>
        </w:rPr>
        <w:t>in DCI format 0_3</w:t>
      </w:r>
      <w:r w:rsidRPr="000F04BF">
        <w:rPr>
          <w:rFonts w:eastAsia="等线"/>
          <w:lang w:eastAsia="zh-CN"/>
        </w:rPr>
        <w:t xml:space="preserve"> for the two HARQ-ACK codebooks are the same.</w:t>
      </w:r>
    </w:p>
    <w:p w14:paraId="32E0323E" w14:textId="77777777" w:rsidR="00B03A46" w:rsidRPr="000F04BF" w:rsidRDefault="00B03A46" w:rsidP="00B03A46">
      <w:pPr>
        <w:ind w:left="568" w:hanging="1"/>
        <w:rPr>
          <w:lang w:eastAsia="zh-CN"/>
        </w:rPr>
      </w:pPr>
      <w:r w:rsidRPr="000F04BF">
        <w:rPr>
          <w:lang w:eastAsia="zh-CN"/>
        </w:rPr>
        <w:t xml:space="preserve">The field is only applicable to a scheduled cell configured with </w:t>
      </w:r>
      <w:proofErr w:type="spellStart"/>
      <w:r w:rsidRPr="000F04BF">
        <w:rPr>
          <w:i/>
        </w:rPr>
        <w:t>betaOffsets</w:t>
      </w:r>
      <w:proofErr w:type="spellEnd"/>
      <w:r w:rsidRPr="000F04BF">
        <w:rPr>
          <w:rFonts w:hint="eastAsia"/>
          <w:i/>
          <w:lang w:eastAsia="zh-CN"/>
        </w:rPr>
        <w:t xml:space="preserve"> = </w:t>
      </w:r>
      <w:r w:rsidRPr="000F04BF">
        <w:rPr>
          <w:i/>
        </w:rPr>
        <w:t>dynamic</w:t>
      </w:r>
      <w:r w:rsidRPr="000F04BF">
        <w:rPr>
          <w:lang w:eastAsia="zh-CN"/>
        </w:rPr>
        <w:t>, and is applied to the applicable scheduled cells independently.</w:t>
      </w:r>
    </w:p>
    <w:p w14:paraId="5DF44465"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7EF0C8A7"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t xml:space="preserve">UL-SCH </w:t>
      </w:r>
      <w:r w:rsidRPr="000F04BF">
        <w:rPr>
          <w:lang w:eastAsia="zh-CN"/>
        </w:rPr>
        <w:t>indicator</w:t>
      </w:r>
      <w:r w:rsidRPr="000F04BF">
        <w:rPr>
          <w:rFonts w:hint="eastAsia"/>
          <w:lang w:eastAsia="zh-CN"/>
        </w:rPr>
        <w:t xml:space="preserve"> </w:t>
      </w:r>
      <w:r w:rsidRPr="000F04BF">
        <w:t xml:space="preserve">- 1 </w:t>
      </w:r>
      <w:r w:rsidRPr="000F04BF">
        <w:rPr>
          <w:rFonts w:hint="eastAsia"/>
          <w:lang w:eastAsia="zh-CN"/>
        </w:rPr>
        <w:t>bit</w:t>
      </w:r>
      <w:r w:rsidRPr="000F04BF">
        <w:rPr>
          <w:lang w:eastAsia="zh-CN"/>
        </w:rPr>
        <w:t xml:space="preserve">. </w:t>
      </w:r>
      <w:r w:rsidRPr="000F04BF">
        <w:rPr>
          <w:rFonts w:hint="eastAsia"/>
          <w:lang w:eastAsia="zh-CN"/>
        </w:rPr>
        <w:t xml:space="preserve">A value of </w:t>
      </w:r>
      <w:r w:rsidRPr="000F04BF">
        <w:rPr>
          <w:lang w:eastAsia="zh-CN"/>
        </w:rPr>
        <w:t>"</w:t>
      </w:r>
      <w:r w:rsidRPr="000F04BF">
        <w:rPr>
          <w:rFonts w:hint="eastAsia"/>
          <w:lang w:eastAsia="zh-CN"/>
        </w:rPr>
        <w:t>1</w:t>
      </w:r>
      <w:r w:rsidRPr="000F04BF">
        <w:rPr>
          <w:lang w:eastAsia="zh-CN"/>
        </w:rPr>
        <w:t>"</w:t>
      </w:r>
      <w:r w:rsidRPr="000F04BF">
        <w:rPr>
          <w:rFonts w:hint="eastAsia"/>
          <w:lang w:eastAsia="zh-CN"/>
        </w:rPr>
        <w:t xml:space="preserve"> indicates UL-SCH shall be transmitted on the PUSCH and a value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indicates UL-SCH shall not be </w:t>
      </w:r>
      <w:r w:rsidRPr="000F04BF">
        <w:rPr>
          <w:lang w:eastAsia="zh-CN"/>
        </w:rPr>
        <w:t>transmitted</w:t>
      </w:r>
      <w:r w:rsidRPr="000F04BF">
        <w:rPr>
          <w:rFonts w:hint="eastAsia"/>
          <w:lang w:eastAsia="zh-CN"/>
        </w:rPr>
        <w:t xml:space="preserve"> on the PUSCH.</w:t>
      </w:r>
      <w:r w:rsidRPr="000F04BF">
        <w:rPr>
          <w:lang w:eastAsia="zh-CN"/>
        </w:rPr>
        <w:t xml:space="preserve"> A </w:t>
      </w:r>
      <w:r w:rsidRPr="000F04BF">
        <w:rPr>
          <w:rFonts w:hint="eastAsia"/>
          <w:lang w:eastAsia="zh-CN"/>
        </w:rPr>
        <w:t>UE is not expected to receive a DCI format 0_</w:t>
      </w:r>
      <w:r w:rsidRPr="000F04BF">
        <w:rPr>
          <w:lang w:eastAsia="zh-CN"/>
        </w:rPr>
        <w:t>3</w:t>
      </w:r>
      <w:r w:rsidRPr="000F04BF">
        <w:rPr>
          <w:rFonts w:hint="eastAsia"/>
          <w:lang w:eastAsia="zh-CN"/>
        </w:rPr>
        <w:t xml:space="preserve"> with UL-SCH </w:t>
      </w:r>
      <w:r w:rsidRPr="000F04BF">
        <w:rPr>
          <w:lang w:eastAsia="zh-CN"/>
        </w:rPr>
        <w:t>indicator</w:t>
      </w:r>
      <w:r w:rsidRPr="000F04BF">
        <w:rPr>
          <w:rFonts w:hint="eastAsia"/>
          <w:lang w:eastAsia="zh-CN"/>
        </w:rPr>
        <w:t xml:space="preserve"> of </w:t>
      </w:r>
      <w:r w:rsidRPr="000F04BF">
        <w:rPr>
          <w:lang w:eastAsia="zh-CN"/>
        </w:rPr>
        <w:t>"</w:t>
      </w:r>
      <w:r w:rsidRPr="000F04BF">
        <w:rPr>
          <w:rFonts w:hint="eastAsia"/>
          <w:lang w:eastAsia="zh-CN"/>
        </w:rPr>
        <w:t>0</w:t>
      </w:r>
      <w:r w:rsidRPr="000F04BF">
        <w:rPr>
          <w:lang w:eastAsia="zh-CN"/>
        </w:rPr>
        <w:t>"</w:t>
      </w:r>
      <w:r w:rsidRPr="000F04BF">
        <w:rPr>
          <w:rFonts w:hint="eastAsia"/>
          <w:lang w:eastAsia="zh-CN"/>
        </w:rPr>
        <w:t xml:space="preserve"> and CSI request of all zero(s)</w:t>
      </w:r>
      <w:r w:rsidRPr="000F04BF">
        <w:rPr>
          <w:lang w:eastAsia="zh-CN"/>
        </w:rPr>
        <w:t>. This field is applied to the cell with the smallest serving cell index among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764EB96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proofErr w:type="spellStart"/>
      <w:r w:rsidRPr="000F04BF">
        <w:rPr>
          <w:lang w:eastAsia="zh-CN"/>
        </w:rPr>
        <w:t>ChannelAccess</w:t>
      </w:r>
      <w:proofErr w:type="spellEnd"/>
      <w:r w:rsidRPr="000F04BF">
        <w:rPr>
          <w:lang w:eastAsia="zh-CN"/>
        </w:rPr>
        <w:t>-</w:t>
      </w:r>
      <w:proofErr w:type="spellStart"/>
      <w:r w:rsidRPr="000F04BF">
        <w:rPr>
          <w:lang w:eastAsia="zh-CN"/>
        </w:rPr>
        <w:t>CPext</w:t>
      </w:r>
      <w:proofErr w:type="spellEnd"/>
      <w:r w:rsidRPr="000F04BF">
        <w:rPr>
          <w:lang w:eastAsia="zh-CN"/>
        </w:rPr>
        <w:t>-CAPC</w:t>
      </w:r>
      <w:r w:rsidRPr="000F04BF">
        <w:t xml:space="preserve"> -</w:t>
      </w:r>
      <m:oMath>
        <m:r>
          <w:rPr>
            <w:rFonts w:ascii="Cambria Math" w:hAnsi="Cambria Math"/>
            <w:color w:val="808080"/>
          </w:rPr>
          <m:t xml:space="preserve"> </m:t>
        </m:r>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0F04BF">
        <w:rPr>
          <w:lang w:eastAsia="zh-CN"/>
        </w:rPr>
        <w:t xml:space="preserve"> is the numb</w:t>
      </w:r>
      <w:proofErr w:type="spellStart"/>
      <w:r w:rsidRPr="000F04BF">
        <w:rPr>
          <w:lang w:eastAsia="zh-CN"/>
        </w:rPr>
        <w:t>er</w:t>
      </w:r>
      <w:proofErr w:type="spellEnd"/>
      <w:r w:rsidRPr="000F04BF">
        <w:rPr>
          <w:lang w:eastAsia="zh-CN"/>
        </w:rPr>
        <w:t xml:space="preserve"> of cells configured by higher layer parameter </w:t>
      </w:r>
      <w:r w:rsidRPr="000F04BF">
        <w:rPr>
          <w:i/>
          <w:lang w:eastAsia="zh-CN"/>
        </w:rPr>
        <w:t>ScheduledCell-ListDCI-0-3</w:t>
      </w:r>
      <w:r w:rsidRPr="000F04BF">
        <w:rPr>
          <w:color w:val="000000"/>
          <w:lang w:eastAsia="zh-CN"/>
        </w:rPr>
        <w:t xml:space="preserve"> </w:t>
      </w:r>
      <w:r w:rsidRPr="000F04BF">
        <w:rPr>
          <w:lang w:eastAsia="zh-CN"/>
        </w:rPr>
        <w:t xml:space="preserve">in the scheduled cell set,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c</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452CC073" w14:textId="77777777" w:rsidR="00B03A46" w:rsidRPr="000F04BF" w:rsidRDefault="00B03A46" w:rsidP="00B03A46">
      <w:pPr>
        <w:pStyle w:val="B2"/>
        <w:rPr>
          <w:rFonts w:eastAsia="等线"/>
          <w:lang w:eastAsia="zh-CN"/>
        </w:rPr>
      </w:pPr>
      <w:r w:rsidRPr="000F04BF">
        <w:rPr>
          <w:rFonts w:hint="eastAsia"/>
          <w:lang w:eastAsia="zh-CN"/>
        </w:rPr>
        <w:t>-</w:t>
      </w:r>
      <w:r w:rsidRPr="000F04BF">
        <w:rPr>
          <w:rFonts w:hint="eastAsia"/>
          <w:lang w:eastAsia="zh-CN"/>
        </w:rPr>
        <w:tab/>
      </w:r>
      <w:r w:rsidRPr="000F04BF">
        <w:t xml:space="preserve">0, </w:t>
      </w:r>
      <w:r w:rsidRPr="000F04BF">
        <w:rPr>
          <w:lang w:eastAsia="zh-CN"/>
        </w:rPr>
        <w:t xml:space="preserve">1, 2, 3, 4, 5 or 6 bits.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ul-AccessConfigListDCI-0-1</w:t>
      </w:r>
      <w:r w:rsidRPr="000F04BF">
        <w:t xml:space="preserve"> or in Table 7.3.1.1.1-4A if </w:t>
      </w:r>
      <w:r w:rsidRPr="000F04BF">
        <w:rPr>
          <w:i/>
        </w:rPr>
        <w:t>channelAccessMode-r16</w:t>
      </w:r>
      <w:r w:rsidRPr="000F04BF">
        <w:t xml:space="preserve"> = "</w:t>
      </w:r>
      <w:proofErr w:type="spellStart"/>
      <w:r w:rsidRPr="000F04BF">
        <w:rPr>
          <w:i/>
          <w:iCs/>
        </w:rPr>
        <w:t>semiStatic</w:t>
      </w:r>
      <w:proofErr w:type="spellEnd"/>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7.3.1.1.2</w:t>
      </w:r>
      <w:r w:rsidRPr="000F04BF">
        <w:t>-</w:t>
      </w:r>
      <w:r w:rsidRPr="000F04BF">
        <w:rPr>
          <w:rFonts w:hint="eastAsia"/>
          <w:lang w:eastAsia="zh-CN"/>
        </w:rPr>
        <w:t>3</w:t>
      </w:r>
      <w:r w:rsidRPr="000F04BF">
        <w:rPr>
          <w:lang w:eastAsia="zh-CN"/>
        </w:rPr>
        <w:t xml:space="preserve">5 or </w:t>
      </w:r>
      <w:r w:rsidRPr="000F04BF">
        <w:t xml:space="preserve">Table </w:t>
      </w:r>
      <w:r w:rsidRPr="000F04BF">
        <w:rPr>
          <w:lang w:eastAsia="zh-CN"/>
        </w:rPr>
        <w:t>7.3.1.1.2</w:t>
      </w:r>
      <w:r w:rsidRPr="000F04BF">
        <w:t>-</w:t>
      </w:r>
      <w:r w:rsidRPr="000F04BF">
        <w:rPr>
          <w:lang w:eastAsia="zh-CN"/>
        </w:rPr>
        <w:t xml:space="preserve">35A are configured by the higher layer parameter </w:t>
      </w:r>
      <w:r w:rsidRPr="000F04BF">
        <w:rPr>
          <w:rFonts w:eastAsia="等线"/>
          <w:i/>
          <w:lang w:eastAsia="zh-CN"/>
        </w:rPr>
        <w:t>ul-AccessConfigListDCI-0-1</w:t>
      </w:r>
      <w:r w:rsidRPr="000F04BF">
        <w:rPr>
          <w:i/>
          <w:lang w:eastAsia="zh-CN"/>
        </w:rPr>
        <w:t>.</w:t>
      </w:r>
    </w:p>
    <w:p w14:paraId="60DFCF9F" w14:textId="77777777" w:rsidR="00B03A46" w:rsidRPr="000F04BF" w:rsidRDefault="00B03A46" w:rsidP="00B03A46">
      <w:pPr>
        <w:pStyle w:val="B1"/>
        <w:rPr>
          <w:lang w:eastAsia="zh-CN"/>
        </w:rPr>
      </w:pPr>
      <w:r w:rsidRPr="000F04BF">
        <w:rPr>
          <w:rFonts w:hint="eastAsia"/>
          <w:lang w:eastAsia="zh-CN"/>
        </w:rPr>
        <w:t>-</w:t>
      </w:r>
      <w:r w:rsidRPr="000F04BF">
        <w:rPr>
          <w:rFonts w:hint="eastAsia"/>
          <w:lang w:eastAsia="zh-CN"/>
        </w:rPr>
        <w:tab/>
      </w:r>
      <w:r w:rsidRPr="000F04BF">
        <w:rPr>
          <w:lang w:eastAsia="zh-CN"/>
        </w:rPr>
        <w:t>Open-loop power control parameter set indication</w:t>
      </w:r>
      <w:r w:rsidRPr="000F04BF">
        <w:t xml:space="preserve"> - </w:t>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UL,2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808080"/>
          </w:rPr>
          <m:t xml:space="preserve"> </m:t>
        </m:r>
      </m:oMath>
      <w:r w:rsidRPr="000F04BF">
        <w:rPr>
          <w:rFonts w:hint="eastAsia"/>
          <w:lang w:eastAsia="zh-CN"/>
        </w:rPr>
        <w:t>bits</w:t>
      </w:r>
      <w:r w:rsidRPr="000F04BF">
        <w:rPr>
          <w:lang w:eastAsia="zh-CN"/>
        </w:rPr>
        <w:t xml:space="preserve"> applying to the scheduled cells with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r>
          <w:rPr>
            <w:rFonts w:ascii="Cambria Math" w:hAnsi="Cambria Math"/>
            <w:color w:val="000000"/>
          </w:rPr>
          <m:t>&gt;0</m:t>
        </m:r>
      </m:oMath>
      <w:r w:rsidRPr="000F04BF">
        <w:rPr>
          <w:lang w:eastAsia="zh-CN"/>
        </w:rPr>
        <w:t xml:space="preserve"> independently, where </w:t>
      </w:r>
      <m:oMath>
        <m:r>
          <w:rPr>
            <w:rFonts w:ascii="Cambria Math" w:hAnsi="Cambria Math"/>
            <w:color w:val="808080"/>
          </w:rPr>
          <m:t>r</m:t>
        </m:r>
      </m:oMath>
      <w:r w:rsidRPr="000F04BF">
        <w:rPr>
          <w:lang w:eastAsia="zh-CN"/>
        </w:rPr>
        <w:t xml:space="preserve"> is mapped to the cells according to an ascending order of a serving cell index with </w:t>
      </w:r>
      <m:oMath>
        <m:r>
          <w:rPr>
            <w:rFonts w:ascii="Cambria Math" w:hAnsi="Cambria Math"/>
            <w:color w:val="80808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o</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by the following:</w:t>
      </w:r>
    </w:p>
    <w:p w14:paraId="052CEA6C"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 xml:space="preserve">p0-PUSCH-SetList </w:t>
      </w:r>
      <w:r w:rsidRPr="000F04BF">
        <w:rPr>
          <w:lang w:eastAsia="zh-CN"/>
        </w:rPr>
        <w:t>is not configured</w:t>
      </w:r>
      <w:r w:rsidRPr="000F04BF">
        <w:rPr>
          <w:rFonts w:hint="eastAsia"/>
          <w:lang w:eastAsia="zh-CN"/>
        </w:rPr>
        <w:t>;</w:t>
      </w:r>
    </w:p>
    <w:p w14:paraId="2729D4AD" w14:textId="77777777" w:rsidR="00B03A46" w:rsidRPr="000F04BF" w:rsidRDefault="00B03A46" w:rsidP="00B03A46">
      <w:pPr>
        <w:pStyle w:val="B2"/>
        <w:rPr>
          <w:lang w:eastAsia="zh-CN"/>
        </w:rPr>
      </w:pPr>
      <w:r w:rsidRPr="000F04BF">
        <w:rPr>
          <w:lang w:eastAsia="zh-CN"/>
        </w:rPr>
        <w:t>-</w:t>
      </w:r>
      <w:r w:rsidRPr="000F04BF">
        <w:rPr>
          <w:lang w:eastAsia="zh-CN"/>
        </w:rPr>
        <w:tab/>
        <w:t>1 or 2 bits otherwise,</w:t>
      </w:r>
    </w:p>
    <w:p w14:paraId="0AD0C778" w14:textId="77777777" w:rsidR="00B03A46" w:rsidRPr="000F04BF" w:rsidRDefault="00B03A46" w:rsidP="00B03A46">
      <w:pPr>
        <w:pStyle w:val="B3"/>
        <w:rPr>
          <w:lang w:eastAsia="zh-CN"/>
        </w:rPr>
      </w:pPr>
      <w:r w:rsidRPr="000F04BF">
        <w:rPr>
          <w:lang w:eastAsia="zh-CN"/>
        </w:rPr>
        <w:t>-</w:t>
      </w:r>
      <w:r w:rsidRPr="000F04BF">
        <w:rPr>
          <w:lang w:eastAsia="zh-CN"/>
        </w:rPr>
        <w:tab/>
        <w:t xml:space="preserve">1 bit if </w:t>
      </w:r>
      <w:r w:rsidRPr="000F04BF">
        <w:rPr>
          <w:rFonts w:hint="eastAsia"/>
          <w:lang w:eastAsia="zh-CN"/>
        </w:rPr>
        <w:t>SRS resource indicator</w:t>
      </w:r>
      <w:r w:rsidRPr="000F04BF">
        <w:rPr>
          <w:lang w:eastAsia="zh-CN"/>
        </w:rPr>
        <w:t xml:space="preserve"> is present in the DCI format 0_3;</w:t>
      </w:r>
    </w:p>
    <w:p w14:paraId="0680F92D" w14:textId="77777777" w:rsidR="00B03A46" w:rsidRPr="000F04BF" w:rsidRDefault="00B03A46" w:rsidP="00B03A46">
      <w:pPr>
        <w:pStyle w:val="B3"/>
        <w:rPr>
          <w:lang w:eastAsia="zh-CN"/>
        </w:rPr>
      </w:pPr>
      <w:r w:rsidRPr="000F04BF">
        <w:rPr>
          <w:lang w:eastAsia="zh-CN"/>
        </w:rPr>
        <w:t>-</w:t>
      </w:r>
      <w:r w:rsidRPr="000F04BF">
        <w:rPr>
          <w:lang w:eastAsia="zh-CN"/>
        </w:rPr>
        <w:tab/>
        <w:t xml:space="preserve">1 or 2 bits as determined by higher layer parameter </w:t>
      </w:r>
      <w:r w:rsidRPr="000F04BF">
        <w:rPr>
          <w:i/>
        </w:rPr>
        <w:t>olpc-ParameterSetDCI-0-1</w:t>
      </w:r>
      <w:r w:rsidRPr="000F04BF">
        <w:rPr>
          <w:i/>
          <w:lang w:eastAsia="zh-CN"/>
        </w:rPr>
        <w:t xml:space="preserve"> </w:t>
      </w:r>
      <w:r w:rsidRPr="000F04BF">
        <w:rPr>
          <w:lang w:eastAsia="zh-CN"/>
        </w:rPr>
        <w:t xml:space="preserve">if </w:t>
      </w:r>
      <w:r w:rsidRPr="000F04BF">
        <w:rPr>
          <w:rFonts w:hint="eastAsia"/>
          <w:lang w:eastAsia="zh-CN"/>
        </w:rPr>
        <w:t>SRS resource indicator</w:t>
      </w:r>
      <w:r w:rsidRPr="000F04BF">
        <w:rPr>
          <w:lang w:eastAsia="zh-CN"/>
        </w:rPr>
        <w:t xml:space="preserve"> is not present in the DCI format 0_3.</w:t>
      </w:r>
    </w:p>
    <w:p w14:paraId="1CE3D7C4" w14:textId="77777777" w:rsidR="00B03A46" w:rsidRPr="000F04BF" w:rsidRDefault="00B03A46" w:rsidP="00B03A46">
      <w:pPr>
        <w:pStyle w:val="B1"/>
        <w:rPr>
          <w:lang w:eastAsia="zh-CN"/>
        </w:rPr>
      </w:pPr>
      <w:r w:rsidRPr="000F04BF">
        <w:rPr>
          <w:lang w:eastAsia="zh-CN"/>
        </w:rPr>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priorityIndicatorDCI-0-3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w:t>
      </w:r>
    </w:p>
    <w:p w14:paraId="6BD93851" w14:textId="77777777" w:rsidR="00B03A46" w:rsidRPr="000F04BF" w:rsidRDefault="00B03A46" w:rsidP="00B03A46">
      <w:pPr>
        <w:pStyle w:val="B1"/>
        <w:rPr>
          <w:rFonts w:eastAsia="等线"/>
          <w:lang w:eastAsia="zh-CN"/>
        </w:rPr>
      </w:pPr>
      <w:r w:rsidRPr="000F04BF">
        <w:rPr>
          <w:rFonts w:eastAsia="等线"/>
          <w:lang w:eastAsia="zh-CN"/>
        </w:rPr>
        <w:t>-</w:t>
      </w:r>
      <w:r w:rsidRPr="000F04BF">
        <w:rPr>
          <w:rFonts w:eastAsia="等线"/>
          <w:lang w:eastAsia="zh-CN"/>
        </w:rPr>
        <w:tab/>
        <w:t xml:space="preserve">Minimum applicable scheduling offset indicator </w:t>
      </w:r>
      <w:r w:rsidRPr="000F04BF">
        <w:rPr>
          <w:rFonts w:eastAsia="等线"/>
        </w:rPr>
        <w:t xml:space="preserve">- </w:t>
      </w:r>
      <w:r w:rsidRPr="000F04BF">
        <w:rPr>
          <w:rFonts w:eastAsia="等线"/>
          <w:lang w:eastAsia="zh-CN"/>
        </w:rPr>
        <w:t xml:space="preserve">0 or 1 bit </w:t>
      </w:r>
    </w:p>
    <w:p w14:paraId="07526B86"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minimumSchedulingOffsetK0DCI-0-3</w:t>
      </w:r>
      <w:r w:rsidRPr="000F04BF">
        <w:rPr>
          <w:lang w:eastAsia="zh-CN"/>
        </w:rPr>
        <w:t xml:space="preserve"> is not configured;</w:t>
      </w:r>
    </w:p>
    <w:p w14:paraId="7FF39CF6" w14:textId="46017D18" w:rsidR="00B03A46" w:rsidRPr="000F04BF" w:rsidRDefault="00B03A46" w:rsidP="00B03A46">
      <w:pPr>
        <w:pStyle w:val="B2"/>
        <w:rPr>
          <w:lang w:eastAsia="zh-CN"/>
        </w:rPr>
      </w:pPr>
      <w:r w:rsidRPr="000F04BF">
        <w:rPr>
          <w:lang w:eastAsia="zh-CN"/>
        </w:rPr>
        <w:t>-</w:t>
      </w:r>
      <w:r w:rsidRPr="000F04BF">
        <w:rPr>
          <w:lang w:eastAsia="zh-CN"/>
        </w:rPr>
        <w:tab/>
      </w:r>
      <w:ins w:id="62" w:author="Yan Cheng" w:date="2023-10-16T17:22:00Z">
        <w:r w:rsidR="0012554A">
          <w:rPr>
            <w:lang w:eastAsia="zh-CN"/>
          </w:rPr>
          <w:t>1</w:t>
        </w:r>
      </w:ins>
      <w:del w:id="63" w:author="Yan Cheng" w:date="2023-10-16T17:22:00Z">
        <w:r w:rsidRPr="000F04BF" w:rsidDel="0012554A">
          <w:rPr>
            <w:lang w:eastAsia="zh-CN"/>
          </w:rPr>
          <w:delText>x</w:delText>
        </w:r>
      </w:del>
      <w:r w:rsidRPr="000F04BF">
        <w:rPr>
          <w:lang w:eastAsia="zh-CN"/>
        </w:rPr>
        <w:t xml:space="preserve"> bit</w:t>
      </w:r>
      <w:del w:id="64" w:author="Yan Cheng" w:date="2023-10-16T17:22:00Z">
        <w:r w:rsidRPr="000F04BF" w:rsidDel="0012554A">
          <w:rPr>
            <w:lang w:eastAsia="zh-CN"/>
          </w:rPr>
          <w:delText>s</w:delText>
        </w:r>
      </w:del>
      <w:r w:rsidRPr="000F04BF">
        <w:rPr>
          <w:lang w:eastAsia="zh-CN"/>
        </w:rPr>
        <w:t xml:space="preserve"> otherwise. </w:t>
      </w:r>
      <w:ins w:id="65" w:author="Yan Cheng" w:date="2023-10-16T17:22:00Z">
        <w:r w:rsidR="0012554A" w:rsidRPr="0012554A">
          <w:rPr>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ins>
    </w:p>
    <w:p w14:paraId="3FD98CCB" w14:textId="72405F2F" w:rsidR="00B03A46" w:rsidRPr="000F04BF" w:rsidRDefault="00B03A46" w:rsidP="00B03A46">
      <w:pPr>
        <w:pStyle w:val="B1"/>
      </w:pPr>
      <w:r w:rsidRPr="000F04BF">
        <w:t>-</w:t>
      </w:r>
      <w:r w:rsidRPr="000F04BF">
        <w:rPr>
          <w:rFonts w:hint="eastAsia"/>
          <w:lang w:eastAsia="zh-CN"/>
        </w:rPr>
        <w:tab/>
      </w:r>
      <w:proofErr w:type="spellStart"/>
      <w:r w:rsidRPr="000F04BF">
        <w:rPr>
          <w:lang w:eastAsia="zh-CN"/>
        </w:rPr>
        <w:t>S</w:t>
      </w:r>
      <w:bookmarkStart w:id="66" w:name="OLE_LINK60"/>
      <w:r w:rsidRPr="000F04BF">
        <w:rPr>
          <w:lang w:eastAsia="zh-CN"/>
        </w:rPr>
        <w:t>Cell</w:t>
      </w:r>
      <w:proofErr w:type="spellEnd"/>
      <w:r w:rsidRPr="000F04BF">
        <w:rPr>
          <w:lang w:eastAsia="zh-CN"/>
        </w:rPr>
        <w:t xml:space="preserve"> dormancy indication</w:t>
      </w:r>
      <w:r w:rsidRPr="000F04BF">
        <w:t xml:space="preserve"> </w:t>
      </w:r>
      <w:bookmarkEnd w:id="66"/>
      <w:r w:rsidRPr="000F04BF">
        <w:t xml:space="preserve">- 0 bit if higher layer parameter </w:t>
      </w:r>
      <w:r w:rsidRPr="000F04BF">
        <w:rPr>
          <w:i/>
        </w:rPr>
        <w:t>dormancyDCI-0-3</w:t>
      </w:r>
      <w:r w:rsidRPr="000F04BF">
        <w:t xml:space="preserve"> </w:t>
      </w:r>
      <w:ins w:id="67" w:author="Yan Cheng" w:date="2023-10-16T17:27:00Z">
        <w:r w:rsidR="00CA35C5">
          <w:t xml:space="preserve">or </w:t>
        </w:r>
      </w:ins>
      <w:proofErr w:type="spellStart"/>
      <w:ins w:id="68" w:author="Yan Cheng" w:date="2023-10-16T17:28:00Z">
        <w:r w:rsidR="00C042B7" w:rsidRPr="00CA35C5">
          <w:rPr>
            <w:i/>
            <w:iCs/>
            <w:lang w:val="en-US"/>
          </w:rPr>
          <w:t>dormancyGroupWithinActiveTime</w:t>
        </w:r>
      </w:ins>
      <w:proofErr w:type="spellEnd"/>
      <w:ins w:id="69" w:author="Yan Cheng" w:date="2023-10-16T17:27:00Z">
        <w:r w:rsidR="00CA35C5" w:rsidRPr="000F04BF">
          <w:t xml:space="preserve"> </w:t>
        </w:r>
      </w:ins>
      <w:r w:rsidRPr="000F04BF">
        <w:t xml:space="preserve">is not </w:t>
      </w:r>
      <w:ins w:id="70" w:author="Yan Cheng" w:date="2023-10-16T17:27:00Z">
        <w:r w:rsidR="00CA35C5">
          <w:t>configured</w:t>
        </w:r>
      </w:ins>
      <w:del w:id="71" w:author="Yan Cheng" w:date="2023-10-16T17:27:00Z">
        <w:r w:rsidRPr="000F04BF" w:rsidDel="00CA35C5">
          <w:delText>enabled</w:delText>
        </w:r>
      </w:del>
      <w:r w:rsidRPr="000F04BF">
        <w:t xml:space="preserve">; otherwise </w:t>
      </w:r>
      <w:ins w:id="72" w:author="Yan Cheng" w:date="2023-10-16T17:27:00Z">
        <w:r w:rsidR="00CA35C5">
          <w:t>1</w:t>
        </w:r>
      </w:ins>
      <w:ins w:id="73" w:author="Yan Cheng" w:date="2023-10-16T17:28:00Z">
        <w:r w:rsidR="00CA35C5">
          <w:t>, 2, 3, 4, or 5</w:t>
        </w:r>
      </w:ins>
      <w:del w:id="74" w:author="Yan Cheng" w:date="2023-10-16T17:27:00Z">
        <w:r w:rsidRPr="000F04BF" w:rsidDel="00CA35C5">
          <w:delText>x</w:delText>
        </w:r>
      </w:del>
      <w:r w:rsidRPr="000F04BF">
        <w:t xml:space="preserve"> </w:t>
      </w:r>
      <w:r w:rsidRPr="000F04BF">
        <w:rPr>
          <w:lang w:eastAsia="zh-CN"/>
        </w:rPr>
        <w:t>bits</w:t>
      </w:r>
      <w:ins w:id="75" w:author="Yan Cheng" w:date="2023-10-16T17:28:00Z">
        <w:r w:rsidR="00CA35C5">
          <w:t xml:space="preserve"> </w:t>
        </w:r>
        <w:r w:rsidR="00CA35C5" w:rsidRPr="00CA35C5">
          <w:rPr>
            <w:lang w:val="en-US"/>
          </w:rPr>
          <w:t xml:space="preserve">bitmap determined according to the number of different </w:t>
        </w:r>
        <w:proofErr w:type="spellStart"/>
        <w:r w:rsidR="00CA35C5" w:rsidRPr="00CA35C5">
          <w:rPr>
            <w:i/>
            <w:iCs/>
            <w:lang w:val="en-US"/>
          </w:rPr>
          <w:t>DormancyGroupID</w:t>
        </w:r>
        <w:proofErr w:type="spellEnd"/>
        <w:r w:rsidR="00CA35C5" w:rsidRPr="00CA35C5">
          <w:rPr>
            <w:i/>
            <w:iCs/>
            <w:lang w:val="en-US"/>
          </w:rPr>
          <w:t xml:space="preserve">(s) </w:t>
        </w:r>
        <w:r w:rsidR="00CA35C5" w:rsidRPr="00CA35C5">
          <w:rPr>
            <w:lang w:val="en-US"/>
          </w:rPr>
          <w:t>pro</w:t>
        </w:r>
        <w:r w:rsidR="000A4B3A">
          <w:rPr>
            <w:lang w:val="en-US"/>
          </w:rPr>
          <w:t xml:space="preserve">vided by higher layer parameter </w:t>
        </w:r>
        <w:proofErr w:type="spellStart"/>
        <w:r w:rsidR="00CA35C5" w:rsidRPr="00CA35C5">
          <w:rPr>
            <w:i/>
            <w:iCs/>
            <w:lang w:val="en-US"/>
          </w:rPr>
          <w:t>dormancyGroupWithinActiveTime</w:t>
        </w:r>
        <w:proofErr w:type="spellEnd"/>
        <w:r w:rsidR="00CA35C5" w:rsidRPr="00CA35C5">
          <w:rPr>
            <w:i/>
            <w:iCs/>
            <w:lang w:val="en-US"/>
          </w:rPr>
          <w:t xml:space="preserve">, </w:t>
        </w:r>
        <w:r w:rsidR="00CA35C5" w:rsidRPr="00CA35C5">
          <w:rPr>
            <w:lang w:val="en-US"/>
          </w:rPr>
          <w:t xml:space="preserve">where each bit corresponds to one of the </w:t>
        </w:r>
        <w:proofErr w:type="spellStart"/>
        <w:r w:rsidR="00CA35C5" w:rsidRPr="00CA35C5">
          <w:rPr>
            <w:lang w:val="en-US"/>
          </w:rPr>
          <w:t>SCell</w:t>
        </w:r>
        <w:proofErr w:type="spellEnd"/>
        <w:r w:rsidR="00CA35C5" w:rsidRPr="00CA35C5">
          <w:rPr>
            <w:lang w:val="en-US"/>
          </w:rPr>
          <w:t xml:space="preserve"> group(s) configured by higher layers parameter </w:t>
        </w:r>
        <w:proofErr w:type="spellStart"/>
        <w:r w:rsidR="00CA35C5" w:rsidRPr="00CA35C5">
          <w:rPr>
            <w:i/>
            <w:iCs/>
            <w:lang w:val="en-US"/>
          </w:rPr>
          <w:t>dormancyGroupWithinActiveTime</w:t>
        </w:r>
        <w:proofErr w:type="spellEnd"/>
        <w:r w:rsidR="00CA35C5" w:rsidRPr="00CA35C5">
          <w:rPr>
            <w:i/>
            <w:iCs/>
            <w:lang w:val="en-US"/>
          </w:rPr>
          <w:t xml:space="preserve">, </w:t>
        </w:r>
        <w:r w:rsidR="00CA35C5" w:rsidRPr="00CA35C5">
          <w:rPr>
            <w:lang w:val="en-US"/>
          </w:rPr>
          <w:t xml:space="preserve">with MSB to LSB of the bitmap corresponding to the first to last configured </w:t>
        </w:r>
        <w:proofErr w:type="spellStart"/>
        <w:r w:rsidR="00CA35C5" w:rsidRPr="00CA35C5">
          <w:rPr>
            <w:lang w:val="en-US"/>
          </w:rPr>
          <w:t>SCell</w:t>
        </w:r>
        <w:proofErr w:type="spellEnd"/>
        <w:r w:rsidR="00CA35C5" w:rsidRPr="00CA35C5">
          <w:rPr>
            <w:lang w:val="en-US"/>
          </w:rPr>
          <w:t xml:space="preserve"> group in ascending order of </w:t>
        </w:r>
        <w:proofErr w:type="spellStart"/>
        <w:r w:rsidR="00CA35C5" w:rsidRPr="00CA35C5">
          <w:rPr>
            <w:i/>
            <w:iCs/>
            <w:lang w:val="en-US"/>
          </w:rPr>
          <w:t>DormancyGroupID</w:t>
        </w:r>
        <w:proofErr w:type="spellEnd"/>
        <w:r w:rsidR="00CA35C5" w:rsidRPr="00CA35C5">
          <w:rPr>
            <w:lang w:val="en-US"/>
          </w:rPr>
          <w:t xml:space="preserve">. The field is only present when this format is carried by PDCCH on the primary cell within DRX Active Time and the UE is configured with at least two DL BWPs for </w:t>
        </w:r>
        <w:proofErr w:type="gramStart"/>
        <w:r w:rsidR="00CA35C5" w:rsidRPr="00CA35C5">
          <w:rPr>
            <w:lang w:val="en-US"/>
          </w:rPr>
          <w:t>an</w:t>
        </w:r>
        <w:proofErr w:type="gramEnd"/>
        <w:r w:rsidR="00CA35C5" w:rsidRPr="00CA35C5">
          <w:rPr>
            <w:lang w:val="en-US"/>
          </w:rPr>
          <w:t xml:space="preserve"> </w:t>
        </w:r>
        <w:proofErr w:type="spellStart"/>
        <w:r w:rsidR="00CA35C5" w:rsidRPr="00CA35C5">
          <w:rPr>
            <w:lang w:val="en-US"/>
          </w:rPr>
          <w:t>SCell</w:t>
        </w:r>
      </w:ins>
      <w:proofErr w:type="spellEnd"/>
      <w:r w:rsidRPr="000F04BF">
        <w:t>.</w:t>
      </w:r>
    </w:p>
    <w:p w14:paraId="17FB124D" w14:textId="77777777" w:rsidR="00B03A46" w:rsidRPr="000F04BF" w:rsidRDefault="00B03A46" w:rsidP="00B03A46">
      <w:pPr>
        <w:pStyle w:val="B1"/>
      </w:pPr>
      <w:r w:rsidRPr="000F04BF">
        <w:t>-</w:t>
      </w:r>
      <w:r w:rsidRPr="000F04BF">
        <w:tab/>
        <w:t>PDCCH monitoring adaptation indication - 0, 1 or 2 bits</w:t>
      </w:r>
    </w:p>
    <w:p w14:paraId="15F9E38D" w14:textId="77777777" w:rsidR="00B03A46" w:rsidRPr="000F04BF" w:rsidRDefault="00B03A46" w:rsidP="00B03A46">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pdcchMonAdaptDCI-0-3</w:t>
      </w:r>
      <w:r w:rsidRPr="000F04BF">
        <w:rPr>
          <w:lang w:eastAsia="zh-CN"/>
        </w:rPr>
        <w:t xml:space="preserve"> is not enabled;</w:t>
      </w:r>
    </w:p>
    <w:p w14:paraId="2E9B47F4" w14:textId="77777777" w:rsidR="00B03A46" w:rsidRPr="000F04BF" w:rsidRDefault="00B03A46" w:rsidP="00B03A46">
      <w:pPr>
        <w:pStyle w:val="B2"/>
        <w:rPr>
          <w:lang w:eastAsia="zh-CN"/>
        </w:rPr>
      </w:pPr>
      <w:r w:rsidRPr="000F04BF">
        <w:rPr>
          <w:lang w:eastAsia="zh-CN"/>
        </w:rPr>
        <w:t>-</w:t>
      </w:r>
      <w:r w:rsidRPr="000F04BF">
        <w:rPr>
          <w:lang w:eastAsia="zh-CN"/>
        </w:rPr>
        <w:tab/>
      </w:r>
      <w:proofErr w:type="gramStart"/>
      <w:r w:rsidRPr="000F04BF">
        <w:rPr>
          <w:lang w:eastAsia="zh-CN"/>
        </w:rPr>
        <w:t>otherwise</w:t>
      </w:r>
      <w:proofErr w:type="gramEnd"/>
      <w:r w:rsidRPr="000F04BF">
        <w:rPr>
          <w:lang w:eastAsia="zh-CN"/>
        </w:rPr>
        <w:t xml:space="preserve">, </w:t>
      </w:r>
    </w:p>
    <w:p w14:paraId="16242A2B"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proofErr w:type="spellStart"/>
      <w:r w:rsidRPr="000F04BF">
        <w:rPr>
          <w:i/>
          <w:lang w:eastAsia="zh-CN"/>
        </w:rPr>
        <w:t>pdcch-SkippingDurationList</w:t>
      </w:r>
      <w:proofErr w:type="spellEnd"/>
      <w:r w:rsidRPr="000F04BF">
        <w:rPr>
          <w:lang w:eastAsia="zh-CN"/>
        </w:rPr>
        <w:t xml:space="preserve"> is configured</w:t>
      </w:r>
    </w:p>
    <w:p w14:paraId="047274E3" w14:textId="77777777" w:rsidR="00B03A46" w:rsidRPr="000F04BF" w:rsidRDefault="00B03A46" w:rsidP="00B03A46">
      <w:pPr>
        <w:pStyle w:val="B4"/>
        <w:rPr>
          <w:i/>
          <w:lang w:eastAsia="zh-CN"/>
        </w:rPr>
      </w:pPr>
      <w:r w:rsidRPr="000F04BF">
        <w:rPr>
          <w:lang w:eastAsia="zh-CN"/>
        </w:rPr>
        <w:t>-</w:t>
      </w:r>
      <w:r w:rsidRPr="000F04BF">
        <w:rPr>
          <w:lang w:eastAsia="zh-CN"/>
        </w:rPr>
        <w:tab/>
        <w:t xml:space="preserve">1 bit if the UE is configured with only one duration by </w:t>
      </w:r>
      <w:proofErr w:type="spellStart"/>
      <w:r w:rsidRPr="000F04BF">
        <w:rPr>
          <w:i/>
          <w:lang w:eastAsia="zh-CN"/>
        </w:rPr>
        <w:t>pdcch-SkippingDurationList</w:t>
      </w:r>
      <w:proofErr w:type="spellEnd"/>
      <w:r w:rsidRPr="000F04BF">
        <w:rPr>
          <w:i/>
          <w:lang w:eastAsia="zh-CN"/>
        </w:rPr>
        <w:t>;</w:t>
      </w:r>
    </w:p>
    <w:p w14:paraId="35FAE3F5"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with more than one duration by </w:t>
      </w:r>
      <w:proofErr w:type="spellStart"/>
      <w:r w:rsidRPr="000F04BF">
        <w:rPr>
          <w:i/>
          <w:lang w:eastAsia="zh-CN"/>
        </w:rPr>
        <w:t>pdcch-SkippingDurationList</w:t>
      </w:r>
      <w:proofErr w:type="spellEnd"/>
      <w:r w:rsidRPr="000F04BF">
        <w:rPr>
          <w:lang w:eastAsia="zh-CN"/>
        </w:rPr>
        <w:t>.</w:t>
      </w:r>
    </w:p>
    <w:p w14:paraId="75081062" w14:textId="77777777" w:rsidR="00B03A46" w:rsidRPr="000F04BF" w:rsidRDefault="00B03A46" w:rsidP="00B03A46">
      <w:pPr>
        <w:pStyle w:val="B3"/>
        <w:rPr>
          <w:lang w:eastAsia="zh-CN"/>
        </w:rPr>
      </w:pPr>
      <w:r w:rsidRPr="000F04BF">
        <w:t>-</w:t>
      </w:r>
      <w:r w:rsidRPr="000F04BF">
        <w:tab/>
        <w:t xml:space="preserve">1 or 2 bits, </w:t>
      </w:r>
      <w:r w:rsidRPr="000F04BF">
        <w:rPr>
          <w:lang w:eastAsia="zh-CN"/>
        </w:rPr>
        <w:t>if</w:t>
      </w:r>
      <w:r w:rsidRPr="000F04BF">
        <w:rPr>
          <w:i/>
          <w:lang w:eastAsia="zh-CN"/>
        </w:rPr>
        <w:t xml:space="preserve"> </w:t>
      </w:r>
      <w:proofErr w:type="spellStart"/>
      <w:r w:rsidRPr="000F04BF">
        <w:rPr>
          <w:i/>
          <w:lang w:eastAsia="zh-CN"/>
        </w:rPr>
        <w:t>pdcch-SkippingDurationList</w:t>
      </w:r>
      <w:proofErr w:type="spellEnd"/>
      <w:r w:rsidRPr="000F04BF">
        <w:rPr>
          <w:i/>
          <w:lang w:eastAsia="zh-CN"/>
        </w:rPr>
        <w:t xml:space="preserve">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51696C66" w14:textId="77777777" w:rsidR="00B03A46" w:rsidRPr="000F04BF" w:rsidRDefault="00B03A46" w:rsidP="00B03A46">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54705501" w14:textId="77777777" w:rsidR="00B03A46" w:rsidRPr="000F04BF" w:rsidRDefault="00B03A46" w:rsidP="00B03A46">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7479D9EE" w14:textId="77777777" w:rsidR="00B03A46" w:rsidRPr="000F04BF" w:rsidRDefault="00B03A46" w:rsidP="00B03A46">
      <w:pPr>
        <w:pStyle w:val="B3"/>
        <w:rPr>
          <w:lang w:eastAsia="zh-CN"/>
        </w:rPr>
      </w:pPr>
      <w:r w:rsidRPr="000F04BF">
        <w:t>-</w:t>
      </w:r>
      <w:r w:rsidRPr="000F04BF">
        <w:tab/>
        <w:t xml:space="preserve">2 bits, if </w:t>
      </w:r>
      <w:proofErr w:type="spellStart"/>
      <w:r w:rsidRPr="000F04BF">
        <w:rPr>
          <w:lang w:eastAsia="zh-CN"/>
        </w:rPr>
        <w:t>pdcch-SkippingDurationList</w:t>
      </w:r>
      <w:proofErr w:type="spellEnd"/>
      <w:r w:rsidRPr="000F04BF">
        <w:rPr>
          <w:lang w:eastAsia="zh-CN"/>
        </w:rPr>
        <w:t xml:space="preserve"> is configured and if searchSpaceGroupIdList-r17 is configured</w:t>
      </w:r>
    </w:p>
    <w:p w14:paraId="01AA861C" w14:textId="27B25CAB" w:rsidR="00B03A46" w:rsidRDefault="00B03A46" w:rsidP="00B03A46">
      <w:pPr>
        <w:rPr>
          <w:ins w:id="76" w:author="Yan Cheng RAN1#115" w:date="2023-11-23T21:41:00Z"/>
          <w:rFonts w:ascii="Times" w:hAnsi="Times" w:cs="Tahoma"/>
        </w:rPr>
      </w:pPr>
      <w:r w:rsidRPr="000F04BF">
        <w:rPr>
          <w:lang w:eastAsia="zh-CN"/>
        </w:rPr>
        <w:t xml:space="preserve">If </w:t>
      </w:r>
      <w:r w:rsidRPr="000F04BF">
        <w:rPr>
          <w:i/>
          <w:lang w:eastAsia="zh-CN"/>
        </w:rPr>
        <w:t>ScheduledCellCombo-ListDCI-0-3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0</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0_3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ScheduledCellCombo-ListDCI-0-3</w:t>
      </w:r>
      <w:del w:id="77" w:author="Yan Cheng 2" w:date="2023-10-20T10:07:00Z">
        <w:r w:rsidRPr="000F04BF" w:rsidDel="00C53DE8">
          <w:rPr>
            <w:lang w:eastAsia="zh-CN"/>
          </w:rPr>
          <w:delText xml:space="preserve">; otherwise, </w:delText>
        </w:r>
        <w:r w:rsidRPr="000F04BF" w:rsidDel="00C53DE8">
          <w:rPr>
            <w:rFonts w:hint="eastAsia"/>
            <w:lang w:eastAsia="zh-CN"/>
          </w:rPr>
          <w:delText xml:space="preserve">zeros shall be appended to DCI format </w:delText>
        </w:r>
        <w:r w:rsidRPr="000F04BF" w:rsidDel="00C53DE8">
          <w:rPr>
            <w:lang w:eastAsia="zh-CN"/>
          </w:rPr>
          <w:delText>0</w:delText>
        </w:r>
        <w:r w:rsidRPr="000F04BF" w:rsidDel="00C53DE8">
          <w:rPr>
            <w:rFonts w:hint="eastAsia"/>
            <w:lang w:eastAsia="zh-CN"/>
          </w:rPr>
          <w:delText>_</w:delText>
        </w:r>
        <w:r w:rsidRPr="000F04BF" w:rsidDel="00C53DE8">
          <w:rPr>
            <w:lang w:eastAsia="zh-CN"/>
          </w:rPr>
          <w:delText>3</w:delText>
        </w:r>
        <w:r w:rsidRPr="000F04BF" w:rsidDel="00C53DE8">
          <w:rPr>
            <w:rFonts w:hint="eastAsia"/>
            <w:lang w:eastAsia="zh-CN"/>
          </w:rPr>
          <w:delText xml:space="preserve"> </w:delText>
        </w:r>
        <w:r w:rsidRPr="000F04BF" w:rsidDel="00C53DE8">
          <w:rPr>
            <w:lang w:eastAsia="zh-CN"/>
          </w:rPr>
          <w:delText xml:space="preserve">if needed </w:delText>
        </w:r>
        <w:r w:rsidRPr="000F04BF" w:rsidDel="00C53DE8">
          <w:rPr>
            <w:rFonts w:hint="eastAsia"/>
            <w:lang w:eastAsia="zh-CN"/>
          </w:rPr>
          <w:delText xml:space="preserve">until the payload size equals </w:delText>
        </w:r>
        <w:r w:rsidRPr="000F04BF" w:rsidDel="00C53DE8">
          <w:rPr>
            <w:lang w:eastAsia="zh-CN"/>
          </w:rPr>
          <w:delText>the size</w:delText>
        </w:r>
        <w:r w:rsidRPr="000F04BF" w:rsidDel="00C53DE8">
          <w:rPr>
            <w:rFonts w:hint="eastAsia"/>
            <w:lang w:eastAsia="zh-CN"/>
          </w:rPr>
          <w:delText xml:space="preserve"> of </w:delText>
        </w:r>
        <w:r w:rsidRPr="000F04BF" w:rsidDel="00C53DE8">
          <w:rPr>
            <w:lang w:eastAsia="zh-CN"/>
          </w:rPr>
          <w:delText xml:space="preserve">DCI format 0_3 that is determined </w:delText>
        </w:r>
        <w:r w:rsidRPr="000F04BF" w:rsidDel="00C53DE8">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20AAF4B6" w14:textId="4F9FB4CC" w:rsidR="000F5908" w:rsidRPr="000F04BF" w:rsidRDefault="000F5908" w:rsidP="00B03A46">
      <w:pPr>
        <w:rPr>
          <w:lang w:eastAsia="zh-CN"/>
        </w:rPr>
      </w:pPr>
      <w:ins w:id="78" w:author="Yan Cheng RAN1#115" w:date="2023-11-23T21:41:00Z">
        <w:r>
          <w:rPr>
            <w:rFonts w:ascii="Times" w:hAnsi="Times" w:cs="Tahoma"/>
          </w:rPr>
          <w:t>I</w:t>
        </w:r>
        <w:r w:rsidRPr="0043275F">
          <w:rPr>
            <w:rFonts w:eastAsia="等线"/>
          </w:rPr>
          <w:t xml:space="preserve">f </w:t>
        </w:r>
        <w:proofErr w:type="gramStart"/>
        <w:r w:rsidRPr="0043275F">
          <w:rPr>
            <w:rFonts w:eastAsia="等线"/>
            <w:lang w:eastAsia="zh-CN"/>
          </w:rPr>
          <w:t>an</w:t>
        </w:r>
        <w:proofErr w:type="gramEnd"/>
        <w:r w:rsidRPr="0043275F">
          <w:rPr>
            <w:rFonts w:eastAsia="等线"/>
            <w:lang w:eastAsia="zh-CN"/>
          </w:rPr>
          <w:t xml:space="preserve"> </w:t>
        </w:r>
        <w:proofErr w:type="spellStart"/>
        <w:r w:rsidRPr="0043275F">
          <w:rPr>
            <w:rFonts w:eastAsia="等线"/>
            <w:lang w:eastAsia="zh-CN"/>
          </w:rPr>
          <w:t>SCel</w:t>
        </w:r>
        <w:r w:rsidRPr="0043275F">
          <w:rPr>
            <w:rFonts w:eastAsia="等线"/>
          </w:rPr>
          <w:t>l</w:t>
        </w:r>
        <w:proofErr w:type="spellEnd"/>
        <w:r w:rsidRPr="0043275F">
          <w:rPr>
            <w:rFonts w:eastAsia="等线"/>
          </w:rPr>
          <w:t xml:space="preserve"> within the scheduled cell set is deactivated, the UE determines the </w:t>
        </w:r>
      </w:ins>
      <w:ins w:id="79" w:author="Yan Cheng RAN1#115" w:date="2023-11-23T21:42:00Z">
        <w:r>
          <w:rPr>
            <w:rFonts w:eastAsia="等线"/>
          </w:rPr>
          <w:t xml:space="preserve">bitwidth of </w:t>
        </w:r>
      </w:ins>
      <w:ins w:id="80" w:author="Yan Cheng RAN1#115" w:date="2023-11-23T21:43:00Z">
        <w:r>
          <w:rPr>
            <w:rFonts w:eastAsia="等线"/>
          </w:rPr>
          <w:t>the fields</w:t>
        </w:r>
      </w:ins>
      <w:ins w:id="81" w:author="Yan Cheng RAN1#115" w:date="2023-11-23T21:41:00Z">
        <w:r w:rsidRPr="0043275F">
          <w:rPr>
            <w:rFonts w:eastAsia="等线"/>
          </w:rPr>
          <w:t xml:space="preserve"> in DCI format 0_3 based on a UL BWP provided by </w:t>
        </w:r>
        <w:proofErr w:type="spellStart"/>
        <w:r w:rsidRPr="0043275F">
          <w:rPr>
            <w:rFonts w:eastAsia="等线"/>
            <w:i/>
          </w:rPr>
          <w:t>firstActiveUplinkBWP</w:t>
        </w:r>
        <w:proofErr w:type="spellEnd"/>
        <w:r w:rsidRPr="0043275F">
          <w:rPr>
            <w:rFonts w:eastAsia="等线"/>
            <w:i/>
          </w:rPr>
          <w:t>-Id</w:t>
        </w:r>
        <w:r w:rsidRPr="0043275F">
          <w:rPr>
            <w:rFonts w:eastAsia="等线"/>
          </w:rPr>
          <w:t xml:space="preserve"> for the </w:t>
        </w:r>
        <w:proofErr w:type="spellStart"/>
        <w:r w:rsidRPr="0043275F">
          <w:rPr>
            <w:rFonts w:eastAsia="等线"/>
          </w:rPr>
          <w:t>SCell</w:t>
        </w:r>
      </w:ins>
      <w:proofErr w:type="spellEnd"/>
      <w:ins w:id="82" w:author="Yan Cheng RAN1#115" w:date="2023-11-23T21:43:00Z">
        <w:r>
          <w:rPr>
            <w:rFonts w:eastAsia="等线"/>
          </w:rPr>
          <w:t>.</w:t>
        </w:r>
      </w:ins>
    </w:p>
    <w:p w14:paraId="05E7A363"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w:t>
      </w:r>
      <w:r w:rsidRPr="000F04BF">
        <w:rPr>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B03A46" w:rsidRPr="000F04BF" w14:paraId="10EAB4C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3BDD3" w14:textId="77777777" w:rsidR="00B03A46" w:rsidRPr="000F04BF" w:rsidRDefault="00B03A46" w:rsidP="00F065F0">
            <w:pPr>
              <w:pStyle w:val="TAH"/>
              <w:rPr>
                <w:lang w:eastAsia="zh-CN"/>
              </w:rPr>
            </w:pPr>
            <w:r w:rsidRPr="000F04BF">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45FC3E"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 set</w:t>
            </w:r>
          </w:p>
        </w:tc>
      </w:tr>
      <w:tr w:rsidR="00B03A46" w:rsidRPr="000F04BF" w14:paraId="06FF745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24D9DB" w14:textId="77777777" w:rsidR="00B03A46" w:rsidRPr="000F04BF" w:rsidRDefault="00B03A46" w:rsidP="00F065F0">
            <w:pPr>
              <w:pStyle w:val="TAC"/>
              <w:rPr>
                <w:lang w:eastAsia="zh-CN"/>
              </w:rPr>
            </w:pPr>
            <w:r w:rsidRPr="000F04BF">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7BC6718F" w14:textId="77777777" w:rsidR="00B03A46" w:rsidRPr="000F04BF" w:rsidRDefault="00B03A46" w:rsidP="00F065F0">
            <w:pPr>
              <w:pStyle w:val="TAC"/>
              <w:rPr>
                <w:lang w:eastAsia="zh-CN"/>
              </w:rPr>
            </w:pPr>
            <w:r w:rsidRPr="000F04BF">
              <w:rPr>
                <w:lang w:eastAsia="zh-CN"/>
              </w:rPr>
              <w:t>The cell set configured by the 1</w:t>
            </w:r>
            <w:r w:rsidRPr="000F04BF">
              <w:rPr>
                <w:vertAlign w:val="superscript"/>
                <w:lang w:eastAsia="zh-CN"/>
              </w:rPr>
              <w:t>st</w:t>
            </w:r>
            <w:r w:rsidRPr="000F04BF">
              <w:rPr>
                <w:lang w:eastAsia="zh-CN"/>
              </w:rPr>
              <w:t xml:space="preserve"> entry in </w:t>
            </w:r>
            <w:r w:rsidRPr="000F04BF">
              <w:rPr>
                <w:i/>
              </w:rPr>
              <w:t>MC-DCI-</w:t>
            </w:r>
            <w:proofErr w:type="spellStart"/>
            <w:r w:rsidRPr="000F04BF">
              <w:rPr>
                <w:i/>
              </w:rPr>
              <w:t>SetofCellsToAddModList</w:t>
            </w:r>
            <w:proofErr w:type="spellEnd"/>
          </w:p>
        </w:tc>
      </w:tr>
      <w:tr w:rsidR="00B03A46" w:rsidRPr="000F04BF" w14:paraId="3A6598E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11EC49D" w14:textId="77777777" w:rsidR="00B03A46" w:rsidRPr="000F04BF" w:rsidRDefault="00B03A46" w:rsidP="00F065F0">
            <w:pPr>
              <w:pStyle w:val="TAC"/>
              <w:rPr>
                <w:lang w:eastAsia="zh-CN"/>
              </w:rPr>
            </w:pPr>
            <w:r w:rsidRPr="000F04BF">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64696571" w14:textId="77777777" w:rsidR="00B03A46" w:rsidRPr="000F04BF" w:rsidRDefault="00B03A46" w:rsidP="00F065F0">
            <w:pPr>
              <w:pStyle w:val="TAC"/>
              <w:rPr>
                <w:lang w:eastAsia="zh-CN"/>
              </w:rPr>
            </w:pPr>
            <w:r w:rsidRPr="000F04BF">
              <w:rPr>
                <w:lang w:eastAsia="zh-CN"/>
              </w:rPr>
              <w:t>The cell set configured by the 2</w:t>
            </w:r>
            <w:r w:rsidRPr="000F04BF">
              <w:rPr>
                <w:vertAlign w:val="superscript"/>
                <w:lang w:eastAsia="zh-CN"/>
              </w:rPr>
              <w:t>nd</w:t>
            </w:r>
            <w:r w:rsidRPr="000F04BF">
              <w:rPr>
                <w:lang w:eastAsia="zh-CN"/>
              </w:rPr>
              <w:t xml:space="preserve"> entry in </w:t>
            </w:r>
            <w:r w:rsidRPr="000F04BF">
              <w:rPr>
                <w:i/>
              </w:rPr>
              <w:t>MC-DCI-</w:t>
            </w:r>
            <w:proofErr w:type="spellStart"/>
            <w:r w:rsidRPr="000F04BF">
              <w:rPr>
                <w:i/>
              </w:rPr>
              <w:t>SetofCellsToAddModList</w:t>
            </w:r>
            <w:proofErr w:type="spellEnd"/>
          </w:p>
        </w:tc>
      </w:tr>
      <w:tr w:rsidR="00B03A46" w:rsidRPr="000F04BF" w14:paraId="3DB8710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6A7FBF5" w14:textId="77777777" w:rsidR="00B03A46" w:rsidRPr="000F04BF" w:rsidRDefault="00B03A46" w:rsidP="00F065F0">
            <w:pPr>
              <w:pStyle w:val="TAC"/>
              <w:rPr>
                <w:lang w:eastAsia="zh-CN"/>
              </w:rPr>
            </w:pPr>
            <w:r w:rsidRPr="000F04BF">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5579D39F" w14:textId="77777777" w:rsidR="00B03A46" w:rsidRPr="000F04BF" w:rsidRDefault="00B03A46" w:rsidP="00F065F0">
            <w:pPr>
              <w:pStyle w:val="TAC"/>
              <w:rPr>
                <w:lang w:eastAsia="zh-CN"/>
              </w:rPr>
            </w:pPr>
            <w:r w:rsidRPr="000F04BF">
              <w:rPr>
                <w:lang w:eastAsia="zh-CN"/>
              </w:rPr>
              <w:t>The cell set configured by the 3</w:t>
            </w:r>
            <w:r w:rsidRPr="000F04BF">
              <w:rPr>
                <w:vertAlign w:val="superscript"/>
                <w:lang w:eastAsia="zh-CN"/>
              </w:rPr>
              <w:t>rd</w:t>
            </w:r>
            <w:r w:rsidRPr="000F04BF">
              <w:rPr>
                <w:lang w:eastAsia="zh-CN"/>
              </w:rPr>
              <w:t xml:space="preserve"> entry in</w:t>
            </w:r>
            <w:r w:rsidRPr="000F04BF">
              <w:rPr>
                <w:i/>
              </w:rPr>
              <w:t xml:space="preserve"> MC-DCI-</w:t>
            </w:r>
            <w:proofErr w:type="spellStart"/>
            <w:r w:rsidRPr="000F04BF">
              <w:rPr>
                <w:i/>
              </w:rPr>
              <w:t>SetofCellsToAddModList</w:t>
            </w:r>
            <w:proofErr w:type="spellEnd"/>
            <w:r w:rsidRPr="000F04BF">
              <w:rPr>
                <w:lang w:eastAsia="zh-CN"/>
              </w:rPr>
              <w:t>, if any</w:t>
            </w:r>
          </w:p>
        </w:tc>
      </w:tr>
      <w:tr w:rsidR="00B03A46" w:rsidRPr="000F04BF" w14:paraId="61C7EF7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D3D89A" w14:textId="77777777" w:rsidR="00B03A46" w:rsidRPr="000F04BF" w:rsidRDefault="00B03A46" w:rsidP="00F065F0">
            <w:pPr>
              <w:pStyle w:val="TAC"/>
              <w:rPr>
                <w:lang w:eastAsia="zh-CN"/>
              </w:rPr>
            </w:pPr>
            <w:r w:rsidRPr="000F04BF">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5297059" w14:textId="77777777" w:rsidR="00B03A46" w:rsidRPr="000F04BF" w:rsidRDefault="00B03A46" w:rsidP="00F065F0">
            <w:pPr>
              <w:pStyle w:val="TAC"/>
              <w:rPr>
                <w:lang w:eastAsia="zh-CN"/>
              </w:rPr>
            </w:pPr>
            <w:r w:rsidRPr="000F04BF">
              <w:rPr>
                <w:lang w:eastAsia="zh-CN"/>
              </w:rPr>
              <w:t>The cell set configured by the 4</w:t>
            </w:r>
            <w:r w:rsidRPr="000F04BF">
              <w:rPr>
                <w:vertAlign w:val="superscript"/>
                <w:lang w:eastAsia="zh-CN"/>
              </w:rPr>
              <w:t>th</w:t>
            </w:r>
            <w:r w:rsidRPr="000F04BF">
              <w:rPr>
                <w:lang w:eastAsia="zh-CN"/>
              </w:rPr>
              <w:t xml:space="preserve"> entry in</w:t>
            </w:r>
            <w:r w:rsidRPr="000F04BF">
              <w:rPr>
                <w:i/>
              </w:rPr>
              <w:t xml:space="preserve"> MC-DCI-</w:t>
            </w:r>
            <w:proofErr w:type="spellStart"/>
            <w:r w:rsidRPr="000F04BF">
              <w:rPr>
                <w:i/>
              </w:rPr>
              <w:t>SetofCellsToAddModList</w:t>
            </w:r>
            <w:proofErr w:type="spellEnd"/>
            <w:r w:rsidRPr="000F04BF">
              <w:rPr>
                <w:lang w:eastAsia="zh-CN"/>
              </w:rPr>
              <w:t>, if any</w:t>
            </w:r>
          </w:p>
        </w:tc>
      </w:tr>
    </w:tbl>
    <w:p w14:paraId="4E3A2F46" w14:textId="77777777" w:rsidR="00B03A46" w:rsidRPr="000F04BF" w:rsidRDefault="00B03A46" w:rsidP="00B03A46"/>
    <w:p w14:paraId="29346D1E"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-2</w:t>
      </w:r>
      <w:r w:rsidRPr="000F04BF">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B03A46" w:rsidRPr="000F04BF" w14:paraId="676C1EA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4AE5D3" w14:textId="77777777" w:rsidR="00B03A46" w:rsidRPr="000F04BF" w:rsidRDefault="00B03A46" w:rsidP="00F065F0">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FA5E5" w14:textId="77777777" w:rsidR="00B03A46" w:rsidRPr="000F04BF" w:rsidRDefault="00B03A46" w:rsidP="00F065F0">
            <w:pPr>
              <w:pStyle w:val="TAH"/>
              <w:rPr>
                <w:lang w:eastAsia="zh-CN"/>
              </w:rPr>
            </w:pPr>
            <w:r w:rsidRPr="000F04BF">
              <w:rPr>
                <w:rFonts w:hint="eastAsia"/>
                <w:lang w:eastAsia="zh-CN"/>
              </w:rPr>
              <w:t>S</w:t>
            </w:r>
            <w:r w:rsidRPr="000F04BF">
              <w:rPr>
                <w:lang w:eastAsia="zh-CN"/>
              </w:rPr>
              <w:t>cheduled cells</w:t>
            </w:r>
          </w:p>
        </w:tc>
      </w:tr>
      <w:tr w:rsidR="00B03A46" w:rsidRPr="000F04BF" w14:paraId="3F36FED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9E0CC0D" w14:textId="77777777" w:rsidR="00B03A46" w:rsidRPr="000F04BF" w:rsidRDefault="00B03A46" w:rsidP="00F065F0">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0000F155" w14:textId="77777777" w:rsidR="00B03A46" w:rsidRPr="000F04BF" w:rsidRDefault="00B03A46" w:rsidP="00F065F0">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ScheduledCellCombo-ListDCI-0-3</w:t>
            </w:r>
          </w:p>
        </w:tc>
      </w:tr>
      <w:tr w:rsidR="00B03A46" w:rsidRPr="000F04BF" w14:paraId="623772A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DBDB25" w14:textId="77777777" w:rsidR="00B03A46" w:rsidRPr="000F04BF" w:rsidRDefault="00B03A46" w:rsidP="00F065F0">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7C72FBEB" w14:textId="77777777" w:rsidR="00B03A46" w:rsidRPr="000F04BF" w:rsidRDefault="00B03A46" w:rsidP="00F065F0">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ScheduledCellCombo-ListDCI-0-3</w:t>
            </w:r>
          </w:p>
        </w:tc>
      </w:tr>
      <w:tr w:rsidR="00B03A46" w:rsidRPr="000F04BF" w14:paraId="0B8C851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435B242" w14:textId="77777777" w:rsidR="00B03A46" w:rsidRPr="000F04BF" w:rsidRDefault="00B03A46" w:rsidP="00F065F0">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B0435B1" w14:textId="77777777" w:rsidR="00B03A46" w:rsidRPr="000F04BF" w:rsidRDefault="00B03A46" w:rsidP="00F065F0">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CFF557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DBA41F" w14:textId="77777777" w:rsidR="00B03A46" w:rsidRPr="000F04BF" w:rsidRDefault="00B03A46" w:rsidP="00F065F0">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0D33F309" w14:textId="77777777" w:rsidR="00B03A46" w:rsidRPr="000F04BF" w:rsidRDefault="00B03A46" w:rsidP="00F065F0">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6DF4AF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7EB516" w14:textId="77777777" w:rsidR="00B03A46" w:rsidRPr="000F04BF" w:rsidRDefault="00B03A46" w:rsidP="00F065F0">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39F5D453" w14:textId="77777777" w:rsidR="00B03A46" w:rsidRPr="000F04BF" w:rsidRDefault="00B03A46" w:rsidP="00F065F0">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39E5A97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F4CE01E" w14:textId="77777777" w:rsidR="00B03A46" w:rsidRPr="000F04BF" w:rsidRDefault="00B03A46" w:rsidP="00F065F0">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233EC3AE" w14:textId="77777777" w:rsidR="00B03A46" w:rsidRPr="000F04BF" w:rsidRDefault="00B03A46" w:rsidP="00F065F0">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18B7FFE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A2864E" w14:textId="77777777" w:rsidR="00B03A46" w:rsidRPr="000F04BF" w:rsidRDefault="00B03A46" w:rsidP="00F065F0">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08073CE6" w14:textId="77777777" w:rsidR="00B03A46" w:rsidRPr="000F04BF" w:rsidRDefault="00B03A46" w:rsidP="00F065F0">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B8846B0"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5DFF051" w14:textId="77777777" w:rsidR="00B03A46" w:rsidRPr="000F04BF" w:rsidRDefault="00B03A46" w:rsidP="00F065F0">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5B133941" w14:textId="77777777" w:rsidR="00B03A46" w:rsidRPr="000F04BF" w:rsidRDefault="00B03A46" w:rsidP="00F065F0">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01393A4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60C79C6" w14:textId="77777777" w:rsidR="00B03A46" w:rsidRPr="000F04BF" w:rsidRDefault="00B03A46" w:rsidP="00F065F0">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27A85E5F" w14:textId="77777777" w:rsidR="00B03A46" w:rsidRPr="000F04BF" w:rsidRDefault="00B03A46" w:rsidP="00F065F0">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D46FF2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7C9DFE" w14:textId="77777777" w:rsidR="00B03A46" w:rsidRPr="000F04BF" w:rsidRDefault="00B03A46" w:rsidP="00F065F0">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46C5CC9A" w14:textId="77777777" w:rsidR="00B03A46" w:rsidRPr="000F04BF" w:rsidRDefault="00B03A46" w:rsidP="00F065F0">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B0EEA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7B877F5" w14:textId="77777777" w:rsidR="00B03A46" w:rsidRPr="000F04BF" w:rsidRDefault="00B03A46" w:rsidP="00F065F0">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1ADEA93B" w14:textId="77777777" w:rsidR="00B03A46" w:rsidRPr="000F04BF" w:rsidRDefault="00B03A46" w:rsidP="00F065F0">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4FAD56F"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55F7FB" w14:textId="77777777" w:rsidR="00B03A46" w:rsidRPr="000F04BF" w:rsidRDefault="00B03A46" w:rsidP="00F065F0">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1B173938" w14:textId="77777777" w:rsidR="00B03A46" w:rsidRPr="000F04BF" w:rsidRDefault="00B03A46" w:rsidP="00F065F0">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375530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5DAF718" w14:textId="77777777" w:rsidR="00B03A46" w:rsidRPr="000F04BF" w:rsidRDefault="00B03A46" w:rsidP="00F065F0">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C45F92F" w14:textId="77777777" w:rsidR="00B03A46" w:rsidRPr="000F04BF" w:rsidRDefault="00B03A46" w:rsidP="00F065F0">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5A27FA8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6FEC394" w14:textId="77777777" w:rsidR="00B03A46" w:rsidRPr="000F04BF" w:rsidRDefault="00B03A46" w:rsidP="00F065F0">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16A1D9AA" w14:textId="77777777" w:rsidR="00B03A46" w:rsidRPr="000F04BF" w:rsidRDefault="00B03A46" w:rsidP="00F065F0">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2E73E1E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C276CA" w14:textId="77777777" w:rsidR="00B03A46" w:rsidRPr="000F04BF" w:rsidRDefault="00B03A46" w:rsidP="00F065F0">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2153FF3F" w14:textId="77777777" w:rsidR="00B03A46" w:rsidRPr="000F04BF" w:rsidRDefault="00B03A46" w:rsidP="00F065F0">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r w:rsidR="00B03A46" w:rsidRPr="000F04BF" w14:paraId="6F5EB03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AD9EAD" w14:textId="77777777" w:rsidR="00B03A46" w:rsidRPr="000F04BF" w:rsidRDefault="00B03A46" w:rsidP="00F065F0">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5AD2B30" w14:textId="77777777" w:rsidR="00B03A46" w:rsidRPr="000F04BF" w:rsidRDefault="00B03A46" w:rsidP="00F065F0">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w:t>
            </w:r>
            <w:r w:rsidRPr="000F04BF">
              <w:rPr>
                <w:i/>
                <w:lang w:eastAsia="zh-CN"/>
              </w:rPr>
              <w:t xml:space="preserve"> ScheduledCellCombo-ListDCI-0-3</w:t>
            </w:r>
            <w:r w:rsidRPr="000F04BF">
              <w:rPr>
                <w:lang w:eastAsia="zh-CN"/>
              </w:rPr>
              <w:t>, if any</w:t>
            </w:r>
          </w:p>
        </w:tc>
      </w:tr>
    </w:tbl>
    <w:p w14:paraId="1E9A4D40" w14:textId="77777777" w:rsidR="00B03A46" w:rsidRPr="000F04BF" w:rsidRDefault="00B03A46" w:rsidP="00B03A46"/>
    <w:p w14:paraId="2092570F"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-3</w:t>
      </w:r>
      <w:r w:rsidRPr="000F04BF">
        <w:rPr>
          <w:lang w:eastAsia="zh-CN"/>
        </w:rPr>
        <w:t>: T</w:t>
      </w:r>
      <w:r w:rsidRPr="000F04BF">
        <w:rPr>
          <w:rFonts w:hint="eastAsia"/>
          <w:lang w:eastAsia="zh-CN"/>
        </w:rPr>
        <w:t>ime domain resource assignment</w:t>
      </w:r>
      <w:r w:rsidRPr="000F04BF">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B03A46" w:rsidRPr="000F04BF" w14:paraId="1B28B28D"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2A6E1" w14:textId="77777777" w:rsidR="00B03A46" w:rsidRPr="000F04BF" w:rsidRDefault="00B03A46" w:rsidP="00F065F0">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8C3B5" w14:textId="77777777" w:rsidR="00B03A46" w:rsidRPr="000F04BF" w:rsidRDefault="00B03A46" w:rsidP="00F065F0">
            <w:pPr>
              <w:pStyle w:val="TAH"/>
              <w:rPr>
                <w:lang w:eastAsia="zh-CN"/>
              </w:rPr>
            </w:pPr>
            <w:r w:rsidRPr="000F04BF">
              <w:rPr>
                <w:lang w:eastAsia="zh-CN"/>
              </w:rPr>
              <w:t>Indicated time domain resource allocation</w:t>
            </w:r>
          </w:p>
        </w:tc>
      </w:tr>
      <w:tr w:rsidR="00B03A46" w:rsidRPr="000F04BF" w14:paraId="23AE6D43"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567CC1" w14:textId="77777777" w:rsidR="00B03A46" w:rsidRPr="000F04BF" w:rsidRDefault="00B03A46" w:rsidP="00F065F0">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27FCAE10"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TDRA-FieldIndexListDCI-0-3</w:t>
            </w:r>
          </w:p>
        </w:tc>
      </w:tr>
      <w:tr w:rsidR="00B03A46" w:rsidRPr="000F04BF" w14:paraId="2FC1E93A"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5A267D2" w14:textId="77777777" w:rsidR="00B03A46" w:rsidRPr="000F04BF" w:rsidRDefault="00B03A46" w:rsidP="00F065F0">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7275E43D"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TDRA-FieldIndexListDCI-0-3</w:t>
            </w:r>
          </w:p>
        </w:tc>
      </w:tr>
      <w:tr w:rsidR="00B03A46" w:rsidRPr="000F04BF" w14:paraId="33B5DE5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D1D33A8" w14:textId="77777777" w:rsidR="00B03A46" w:rsidRPr="000F04BF" w:rsidRDefault="00B03A46" w:rsidP="00F065F0">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245388DA"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3DE77D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31FDD4A"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58793B5E" w14:textId="77777777" w:rsidR="00B03A46" w:rsidRPr="000F04BF" w:rsidRDefault="00B03A46" w:rsidP="00F065F0">
            <w:pPr>
              <w:pStyle w:val="TAC"/>
              <w:rPr>
                <w:lang w:eastAsia="zh-CN"/>
              </w:rPr>
            </w:pPr>
            <w:r w:rsidRPr="000F04BF">
              <w:rPr>
                <w:lang w:eastAsia="zh-CN"/>
              </w:rPr>
              <w:t xml:space="preserve"> …</w:t>
            </w:r>
          </w:p>
        </w:tc>
      </w:tr>
      <w:tr w:rsidR="00B03A46" w:rsidRPr="000F04BF" w14:paraId="1EF86001"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4B48DB8" w14:textId="77777777" w:rsidR="00B03A46" w:rsidRPr="000F04BF" w:rsidRDefault="00B03A46" w:rsidP="00F065F0">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4DADC8AC" w14:textId="77777777" w:rsidR="00B03A46" w:rsidRPr="000F04BF" w:rsidRDefault="00B03A46" w:rsidP="00F065F0">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83" w:name="OLE_LINK12"/>
                  <m:r>
                    <w:rPr>
                      <w:rFonts w:ascii="Cambria Math" w:hAnsi="Cambria Math"/>
                      <w:lang w:eastAsia="zh-CN"/>
                    </w:rPr>
                    <m:t>i</m:t>
                  </m:r>
                  <w:bookmarkEnd w:id="83"/>
                  <m:r>
                    <w:rPr>
                      <w:rFonts w:ascii="Cambria Math" w:hAnsi="Cambria Math"/>
                      <w:lang w:eastAsia="zh-CN"/>
                    </w:rPr>
                    <m:t>+1)</m:t>
                  </m:r>
                </m:e>
                <m:sup>
                  <m:r>
                    <w:rPr>
                      <w:rFonts w:ascii="Cambria Math" w:hAnsi="Cambria Math"/>
                      <w:lang w:eastAsia="zh-CN"/>
                    </w:rPr>
                    <m:t>th</m:t>
                  </m:r>
                </m:sup>
              </m:sSup>
            </m:oMath>
            <w:r w:rsidRPr="000F04BF">
              <w:rPr>
                <w:lang w:eastAsia="zh-CN"/>
              </w:rPr>
              <w:t xml:space="preserve"> entry in</w:t>
            </w:r>
            <w:r w:rsidRPr="000F04BF">
              <w:rPr>
                <w:i/>
              </w:rPr>
              <w:t xml:space="preserve"> TDRA-FieldIndexListDCI-0-3</w:t>
            </w:r>
            <w:r w:rsidRPr="000F04BF">
              <w:rPr>
                <w:lang w:eastAsia="zh-CN"/>
              </w:rPr>
              <w:t>, if any</w:t>
            </w:r>
          </w:p>
        </w:tc>
      </w:tr>
      <w:tr w:rsidR="00B03A46" w:rsidRPr="000F04BF" w14:paraId="7C237D4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987C0F5" w14:textId="77777777" w:rsidR="00B03A46" w:rsidRPr="000F04BF" w:rsidRDefault="00B03A46" w:rsidP="00F065F0">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2802527E" w14:textId="77777777" w:rsidR="00B03A46" w:rsidRPr="000F04BF" w:rsidRDefault="00B03A46" w:rsidP="00F065F0">
            <w:pPr>
              <w:pStyle w:val="TAC"/>
              <w:rPr>
                <w:lang w:eastAsia="zh-CN"/>
              </w:rPr>
            </w:pPr>
            <w:r w:rsidRPr="000F04BF">
              <w:rPr>
                <w:lang w:eastAsia="zh-CN"/>
              </w:rPr>
              <w:t>…</w:t>
            </w:r>
          </w:p>
        </w:tc>
      </w:tr>
    </w:tbl>
    <w:p w14:paraId="788A980F" w14:textId="77777777" w:rsidR="00B03A46" w:rsidRPr="000F04BF" w:rsidRDefault="00B03A46" w:rsidP="00B03A46"/>
    <w:p w14:paraId="77F8745A"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-4</w:t>
      </w:r>
      <w:r w:rsidRPr="000F04BF">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B03A46" w:rsidRPr="000F04BF" w14:paraId="1B528AB4"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94991C" w14:textId="77777777" w:rsidR="00B03A46" w:rsidRPr="000F04BF" w:rsidRDefault="00B03A46" w:rsidP="00F065F0">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276C1" w14:textId="77777777" w:rsidR="00B03A46" w:rsidRPr="000F04BF" w:rsidRDefault="00B03A46" w:rsidP="00F065F0">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B03A46" w:rsidRPr="000F04BF" w14:paraId="29877B0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89FE4E5" w14:textId="77777777" w:rsidR="00B03A46" w:rsidRPr="000F04BF" w:rsidRDefault="00B03A46" w:rsidP="00F065F0">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391D064D"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srs-RequestListDCI-0-3</w:t>
            </w:r>
          </w:p>
        </w:tc>
      </w:tr>
      <w:tr w:rsidR="00B03A46" w:rsidRPr="000F04BF" w14:paraId="138E5706"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87D18D" w14:textId="77777777" w:rsidR="00B03A46" w:rsidRPr="000F04BF" w:rsidRDefault="00B03A46" w:rsidP="00F065F0">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6E7EDA6C"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srs-RequestListDCI-0-3</w:t>
            </w:r>
          </w:p>
        </w:tc>
      </w:tr>
      <w:tr w:rsidR="00B03A46" w:rsidRPr="000F04BF" w14:paraId="38F516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6AD4956" w14:textId="77777777" w:rsidR="00B03A46" w:rsidRPr="000F04BF" w:rsidRDefault="00B03A46" w:rsidP="00F065F0">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50E33F02"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srs-RequestListDCI-0-3</w:t>
            </w:r>
            <w:r w:rsidRPr="000F04BF">
              <w:rPr>
                <w:lang w:eastAsia="zh-CN"/>
              </w:rPr>
              <w:t>, if any</w:t>
            </w:r>
          </w:p>
        </w:tc>
      </w:tr>
      <w:tr w:rsidR="00B03A46" w:rsidRPr="000F04BF" w14:paraId="4ED136B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70FAD9" w14:textId="77777777" w:rsidR="00B03A46" w:rsidRPr="000F04BF" w:rsidRDefault="00B03A46" w:rsidP="00F065F0">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625415B2" w14:textId="77777777" w:rsidR="00B03A46" w:rsidRPr="000F04BF" w:rsidRDefault="00B03A46" w:rsidP="00F065F0">
            <w:pPr>
              <w:pStyle w:val="TAC"/>
              <w:rPr>
                <w:lang w:eastAsia="zh-CN"/>
              </w:rPr>
            </w:pPr>
            <w:r w:rsidRPr="000F04BF">
              <w:rPr>
                <w:lang w:eastAsia="zh-CN"/>
              </w:rPr>
              <w:t xml:space="preserve"> …</w:t>
            </w:r>
          </w:p>
        </w:tc>
      </w:tr>
      <w:tr w:rsidR="00B03A46" w:rsidRPr="000F04BF" w14:paraId="7FF6624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B2CD748" w14:textId="77777777" w:rsidR="00B03A46" w:rsidRPr="000F04BF" w:rsidRDefault="00B03A46" w:rsidP="00F065F0">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24BC5F7" w14:textId="77777777" w:rsidR="00B03A46" w:rsidRPr="000F04BF" w:rsidRDefault="00B03A46" w:rsidP="00F065F0">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w:t>
            </w:r>
            <w:r w:rsidRPr="000F04BF">
              <w:rPr>
                <w:i/>
              </w:rPr>
              <w:t xml:space="preserve"> srs-RequestListDCI-0-3</w:t>
            </w:r>
            <w:r w:rsidRPr="000F04BF">
              <w:rPr>
                <w:lang w:eastAsia="zh-CN"/>
              </w:rPr>
              <w:t>, if any</w:t>
            </w:r>
          </w:p>
        </w:tc>
      </w:tr>
    </w:tbl>
    <w:p w14:paraId="2A253DEC" w14:textId="77777777" w:rsidR="00B03A46" w:rsidRPr="000F04BF" w:rsidRDefault="00B03A46" w:rsidP="00B03A46">
      <w:pPr>
        <w:rPr>
          <w:lang w:eastAsia="zh-CN"/>
        </w:rPr>
      </w:pPr>
    </w:p>
    <w:p w14:paraId="71C55196" w14:textId="77777777" w:rsidR="00B03A46" w:rsidRPr="000F04BF" w:rsidRDefault="00B03A46" w:rsidP="00B03A46">
      <w:pPr>
        <w:pStyle w:val="TH"/>
        <w:rPr>
          <w:lang w:eastAsia="zh-CN"/>
        </w:rPr>
      </w:pPr>
      <w:r w:rsidRPr="000F04BF">
        <w:t xml:space="preserve">Table </w:t>
      </w:r>
      <w:r w:rsidRPr="000F04BF">
        <w:rPr>
          <w:rFonts w:hint="eastAsia"/>
          <w:lang w:eastAsia="zh-CN"/>
        </w:rPr>
        <w:t>7.3.1.1.</w:t>
      </w:r>
      <w:r w:rsidRPr="000F04BF">
        <w:rPr>
          <w:lang w:eastAsia="zh-CN"/>
        </w:rPr>
        <w:t>4</w:t>
      </w:r>
      <w:r w:rsidRPr="000F04BF">
        <w:t>-5</w:t>
      </w:r>
      <w:r w:rsidRPr="000F04BF">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B03A46" w:rsidRPr="000F04BF" w14:paraId="2C0B0DA9"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D7D2F1" w14:textId="77777777" w:rsidR="00B03A46" w:rsidRPr="000F04BF" w:rsidRDefault="00B03A46" w:rsidP="00F065F0">
            <w:pPr>
              <w:pStyle w:val="TAH"/>
              <w:rPr>
                <w:lang w:eastAsia="zh-CN"/>
              </w:rPr>
            </w:pPr>
            <w:r w:rsidRPr="000F04BF">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42D50" w14:textId="77777777" w:rsidR="00B03A46" w:rsidRPr="000F04BF" w:rsidRDefault="00B03A46" w:rsidP="00F065F0">
            <w:pPr>
              <w:pStyle w:val="TAH"/>
              <w:rPr>
                <w:lang w:eastAsia="zh-CN"/>
              </w:rPr>
            </w:pPr>
            <w:r w:rsidRPr="000F04BF">
              <w:rPr>
                <w:lang w:eastAsia="zh-CN"/>
              </w:rPr>
              <w:t>Available slot offset</w:t>
            </w:r>
          </w:p>
        </w:tc>
      </w:tr>
      <w:tr w:rsidR="00B03A46" w:rsidRPr="000F04BF" w14:paraId="5BFB7672"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F17DDB1" w14:textId="77777777" w:rsidR="00B03A46" w:rsidRPr="000F04BF" w:rsidRDefault="00B03A46" w:rsidP="00F065F0">
            <w:pPr>
              <w:pStyle w:val="TAC"/>
              <w:rPr>
                <w:lang w:eastAsia="zh-CN"/>
              </w:rPr>
            </w:pPr>
            <w:r w:rsidRPr="000F04BF">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11A0AC37" w14:textId="77777777" w:rsidR="00B03A46" w:rsidRPr="000F04BF" w:rsidRDefault="00B03A46" w:rsidP="00F065F0">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srs-OffsetListDCI-0-3</w:t>
            </w:r>
          </w:p>
        </w:tc>
      </w:tr>
      <w:tr w:rsidR="00B03A46" w:rsidRPr="000F04BF" w14:paraId="4ECE5F37"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8FBE3A8" w14:textId="77777777" w:rsidR="00B03A46" w:rsidRPr="000F04BF" w:rsidRDefault="00B03A46" w:rsidP="00F065F0">
            <w:pPr>
              <w:pStyle w:val="TAC"/>
              <w:rPr>
                <w:lang w:eastAsia="zh-CN"/>
              </w:rPr>
            </w:pPr>
            <w:r w:rsidRPr="000F04BF">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5259819E" w14:textId="77777777" w:rsidR="00B03A46" w:rsidRPr="000F04BF" w:rsidRDefault="00B03A46" w:rsidP="00F065F0">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srs-OffsetListDCI-0-3</w:t>
            </w:r>
          </w:p>
        </w:tc>
      </w:tr>
      <w:tr w:rsidR="00B03A46" w:rsidRPr="000F04BF" w14:paraId="3BD2DB35"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E27B27F" w14:textId="77777777" w:rsidR="00B03A46" w:rsidRPr="000F04BF" w:rsidRDefault="00B03A46" w:rsidP="00F065F0">
            <w:pPr>
              <w:pStyle w:val="TAC"/>
              <w:rPr>
                <w:lang w:eastAsia="zh-CN"/>
              </w:rPr>
            </w:pPr>
            <w:r w:rsidRPr="000F04BF">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33F79318" w14:textId="77777777" w:rsidR="00B03A46" w:rsidRPr="000F04BF" w:rsidRDefault="00B03A46" w:rsidP="00F065F0">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w:t>
            </w:r>
            <w:r w:rsidRPr="000F04BF">
              <w:rPr>
                <w:i/>
              </w:rPr>
              <w:t xml:space="preserve"> srs-OffsetListDCI-0-3</w:t>
            </w:r>
            <w:r w:rsidRPr="000F04BF">
              <w:rPr>
                <w:lang w:eastAsia="zh-CN"/>
              </w:rPr>
              <w:t>, if any</w:t>
            </w:r>
          </w:p>
        </w:tc>
      </w:tr>
      <w:tr w:rsidR="00B03A46" w:rsidRPr="000F04BF" w14:paraId="08AF17DC"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33051C7" w14:textId="77777777" w:rsidR="00B03A46" w:rsidRPr="000F04BF" w:rsidRDefault="00B03A46" w:rsidP="00F065F0">
            <w:pPr>
              <w:pStyle w:val="TAC"/>
              <w:rPr>
                <w:lang w:eastAsia="zh-CN"/>
              </w:rPr>
            </w:pPr>
            <w:r w:rsidRPr="000F04BF">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0FBE0AC0" w14:textId="77777777" w:rsidR="00B03A46" w:rsidRPr="000F04BF" w:rsidRDefault="00B03A46" w:rsidP="00F065F0">
            <w:pPr>
              <w:pStyle w:val="TAC"/>
              <w:rPr>
                <w:lang w:eastAsia="zh-CN"/>
              </w:rPr>
            </w:pPr>
            <w:r w:rsidRPr="000F04BF">
              <w:rPr>
                <w:lang w:eastAsia="zh-CN"/>
              </w:rPr>
              <w:t xml:space="preserve"> …</w:t>
            </w:r>
          </w:p>
        </w:tc>
      </w:tr>
      <w:tr w:rsidR="00B03A46" w:rsidRPr="000F04BF" w14:paraId="6341FA9B" w14:textId="77777777" w:rsidTr="00F065F0">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32F790" w14:textId="77777777" w:rsidR="00B03A46" w:rsidRPr="000F04BF" w:rsidRDefault="00B03A46" w:rsidP="00F065F0">
            <w:pPr>
              <w:pStyle w:val="TAC"/>
              <w:rPr>
                <w:lang w:eastAsia="zh-CN"/>
              </w:rPr>
            </w:pPr>
            <w:r w:rsidRPr="000F04BF">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7E502254" w14:textId="77777777" w:rsidR="00B03A46" w:rsidRPr="000F04BF" w:rsidRDefault="00B03A46" w:rsidP="00F065F0">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w:t>
            </w:r>
            <w:r w:rsidRPr="000F04BF">
              <w:rPr>
                <w:i/>
              </w:rPr>
              <w:t xml:space="preserve"> srs-OffsetListDCI-0-3</w:t>
            </w:r>
            <w:r w:rsidRPr="000F04BF">
              <w:rPr>
                <w:lang w:eastAsia="zh-CN"/>
              </w:rPr>
              <w:t>, if any</w:t>
            </w:r>
          </w:p>
        </w:tc>
      </w:tr>
    </w:tbl>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0"/>
        <w:rPr>
          <w:lang w:eastAsia="zh-CN"/>
        </w:rPr>
      </w:pPr>
      <w:bookmarkStart w:id="84" w:name="_Toc19798777"/>
      <w:bookmarkStart w:id="85" w:name="_Toc26467248"/>
      <w:bookmarkStart w:id="86" w:name="_Toc29326610"/>
      <w:bookmarkStart w:id="87" w:name="_Toc29327760"/>
      <w:bookmarkStart w:id="88" w:name="_Toc36045950"/>
      <w:bookmarkStart w:id="89" w:name="_Toc36046210"/>
      <w:bookmarkStart w:id="90" w:name="_Toc36046356"/>
      <w:bookmarkStart w:id="91" w:name="_Toc45209273"/>
      <w:bookmarkStart w:id="92" w:name="_Toc51852447"/>
      <w:bookmarkStart w:id="93" w:name="_Toc129874529"/>
      <w:r w:rsidRPr="00ED4AF8">
        <w:rPr>
          <w:rFonts w:hint="eastAsia"/>
          <w:lang w:eastAsia="zh-CN"/>
        </w:rPr>
        <w:t>7.3.1.2</w:t>
      </w:r>
      <w:r w:rsidRPr="00ED4AF8">
        <w:rPr>
          <w:rFonts w:hint="eastAsia"/>
          <w:lang w:eastAsia="zh-CN"/>
        </w:rPr>
        <w:tab/>
        <w:t>DCI formats for scheduling of PDSCH</w:t>
      </w:r>
      <w:bookmarkEnd w:id="84"/>
      <w:bookmarkEnd w:id="85"/>
      <w:bookmarkEnd w:id="86"/>
      <w:bookmarkEnd w:id="87"/>
      <w:bookmarkEnd w:id="88"/>
      <w:bookmarkEnd w:id="89"/>
      <w:bookmarkEnd w:id="90"/>
      <w:bookmarkEnd w:id="91"/>
      <w:bookmarkEnd w:id="92"/>
      <w:bookmarkEnd w:id="93"/>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0"/>
        <w:rPr>
          <w:lang w:eastAsia="zh-CN"/>
        </w:rPr>
      </w:pPr>
      <w:r w:rsidRPr="00ED4AF8">
        <w:rPr>
          <w:rFonts w:hint="eastAsia"/>
          <w:lang w:eastAsia="zh-CN"/>
        </w:rPr>
        <w:t>7.3.1.</w:t>
      </w:r>
      <w:r>
        <w:rPr>
          <w:lang w:eastAsia="zh-CN"/>
        </w:rPr>
        <w:t>2</w:t>
      </w:r>
      <w:r w:rsidRPr="00ED4AF8">
        <w:rPr>
          <w:rFonts w:hint="eastAsia"/>
          <w:lang w:eastAsia="zh-CN"/>
        </w:rPr>
        <w:t>.</w:t>
      </w:r>
      <w:r>
        <w:rPr>
          <w:lang w:eastAsia="zh-CN"/>
        </w:rPr>
        <w:t>4</w:t>
      </w:r>
      <w:r w:rsidRPr="00ED4AF8">
        <w:rPr>
          <w:rFonts w:hint="eastAsia"/>
          <w:lang w:eastAsia="zh-CN"/>
        </w:rPr>
        <w:tab/>
        <w:t xml:space="preserve">Format </w:t>
      </w:r>
      <w:r>
        <w:rPr>
          <w:lang w:eastAsia="zh-CN"/>
        </w:rPr>
        <w:t>1</w:t>
      </w:r>
      <w:r w:rsidRPr="00ED4AF8">
        <w:rPr>
          <w:rFonts w:hint="eastAsia"/>
          <w:lang w:eastAsia="zh-CN"/>
        </w:rPr>
        <w:t>_</w:t>
      </w:r>
      <w:r>
        <w:rPr>
          <w:lang w:eastAsia="zh-CN"/>
        </w:rPr>
        <w:t>3</w:t>
      </w:r>
    </w:p>
    <w:p w14:paraId="76689F6D" w14:textId="06B8DB47" w:rsidR="003A5584" w:rsidRDefault="003A5584" w:rsidP="003A5584">
      <w:r w:rsidRPr="00CF1A99">
        <w:t xml:space="preserve">DCI format </w:t>
      </w:r>
      <w:r w:rsidR="009E282F">
        <w:t>1</w:t>
      </w:r>
      <w:r w:rsidRPr="00CF1A99">
        <w:rPr>
          <w:lang w:eastAsia="zh-CN"/>
        </w:rPr>
        <w:t>_3</w:t>
      </w:r>
      <w:r w:rsidRPr="00CF1A99">
        <w:t xml:space="preserve"> is used for the scheduling of </w:t>
      </w:r>
      <w:r w:rsidRPr="00CF1A99">
        <w:rPr>
          <w:rFonts w:eastAsia="宋体"/>
          <w:lang w:eastAsia="zh-CN"/>
        </w:rPr>
        <w:t>one P</w:t>
      </w:r>
      <w:r w:rsidR="009E282F">
        <w:rPr>
          <w:rFonts w:eastAsia="宋体"/>
          <w:lang w:eastAsia="zh-CN"/>
        </w:rPr>
        <w:t>D</w:t>
      </w:r>
      <w:r w:rsidRPr="00CF1A99">
        <w:rPr>
          <w:rFonts w:eastAsia="宋体"/>
          <w:lang w:eastAsia="zh-CN"/>
        </w:rPr>
        <w:t xml:space="preserve">SCH in one cell, or multiple </w:t>
      </w:r>
      <w:r w:rsidR="00305D25" w:rsidRPr="00CF1A99">
        <w:rPr>
          <w:rFonts w:eastAsia="宋体"/>
          <w:lang w:eastAsia="zh-CN"/>
        </w:rPr>
        <w:t>P</w:t>
      </w:r>
      <w:r w:rsidR="00305D25">
        <w:rPr>
          <w:rFonts w:eastAsia="宋体"/>
          <w:lang w:eastAsia="zh-CN"/>
        </w:rPr>
        <w:t>D</w:t>
      </w:r>
      <w:r w:rsidR="00305D25" w:rsidRPr="00CF1A99">
        <w:rPr>
          <w:rFonts w:eastAsia="宋体"/>
          <w:lang w:eastAsia="zh-CN"/>
        </w:rPr>
        <w:t>SCH</w:t>
      </w:r>
      <w:r w:rsidR="00305D25">
        <w:rPr>
          <w:rFonts w:eastAsia="宋体"/>
          <w:lang w:eastAsia="zh-CN"/>
        </w:rPr>
        <w:t>s</w:t>
      </w:r>
      <w:r w:rsidRPr="00CF1A99">
        <w:rPr>
          <w:rFonts w:eastAsia="宋体"/>
          <w:lang w:eastAsia="zh-CN"/>
        </w:rPr>
        <w:t xml:space="preserve"> in multiple cells with one P</w:t>
      </w:r>
      <w:r w:rsidR="009E282F">
        <w:rPr>
          <w:rFonts w:eastAsia="宋体"/>
          <w:lang w:eastAsia="zh-CN"/>
        </w:rPr>
        <w:t>D</w:t>
      </w:r>
      <w:r w:rsidRPr="00CF1A99">
        <w:rPr>
          <w:rFonts w:eastAsia="宋体"/>
          <w:lang w:eastAsia="zh-CN"/>
        </w:rPr>
        <w:t>SCH per cell</w:t>
      </w:r>
      <w:r>
        <w:t>.</w:t>
      </w:r>
    </w:p>
    <w:p w14:paraId="64069616" w14:textId="77777777" w:rsidR="00305D25" w:rsidRPr="000F04BF" w:rsidRDefault="00305D25" w:rsidP="00305D25">
      <w:r w:rsidRPr="000F04BF">
        <w:t>The following information is transmitted by means of the DCI format 1</w:t>
      </w:r>
      <w:r w:rsidRPr="000F04BF">
        <w:rPr>
          <w:rFonts w:hint="eastAsia"/>
          <w:lang w:eastAsia="zh-CN"/>
        </w:rPr>
        <w:t>_</w:t>
      </w:r>
      <w:r w:rsidRPr="000F04BF">
        <w:rPr>
          <w:lang w:eastAsia="zh-CN"/>
        </w:rPr>
        <w:t>3</w:t>
      </w:r>
      <w:r w:rsidRPr="000F04BF">
        <w:rPr>
          <w:rFonts w:hint="eastAsia"/>
          <w:lang w:eastAsia="zh-CN"/>
        </w:rPr>
        <w:t xml:space="preserve"> with CRC scrambled by C-RNTI or MCS-C-RNTI</w:t>
      </w:r>
      <w:r w:rsidRPr="000F04BF">
        <w:t>:</w:t>
      </w:r>
    </w:p>
    <w:p w14:paraId="6BB8B00B" w14:textId="77777777" w:rsidR="00305D25" w:rsidRPr="000F04BF" w:rsidRDefault="00305D25" w:rsidP="00305D25">
      <w:pPr>
        <w:pStyle w:val="B1"/>
        <w:rPr>
          <w:lang w:eastAsia="zh-CN"/>
        </w:rPr>
      </w:pPr>
      <w:r w:rsidRPr="000F04BF">
        <w:t>-</w:t>
      </w:r>
      <w:r w:rsidRPr="000F04BF">
        <w:rPr>
          <w:rFonts w:hint="eastAsia"/>
          <w:lang w:eastAsia="zh-CN"/>
        </w:rPr>
        <w:tab/>
        <w:t xml:space="preserve">Identifier for </w:t>
      </w:r>
      <w:r w:rsidRPr="000F04BF">
        <w:rPr>
          <w:rFonts w:hint="eastAsia"/>
        </w:rPr>
        <w:t>DCI formats</w:t>
      </w:r>
      <w:r w:rsidRPr="000F04BF">
        <w:t xml:space="preserve"> - </w:t>
      </w:r>
      <w:r w:rsidRPr="000F04BF">
        <w:rPr>
          <w:rFonts w:hint="eastAsia"/>
          <w:lang w:eastAsia="zh-CN"/>
        </w:rPr>
        <w:t>1</w:t>
      </w:r>
      <w:r w:rsidRPr="000F04BF">
        <w:t xml:space="preserve"> bit</w:t>
      </w:r>
      <w:r w:rsidRPr="000F04BF">
        <w:rPr>
          <w:rFonts w:hint="eastAsia"/>
          <w:lang w:eastAsia="zh-CN"/>
        </w:rPr>
        <w:t>s</w:t>
      </w:r>
    </w:p>
    <w:p w14:paraId="27467EF9"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The value of this bit field is always set to 1, indicating a DL DCI format</w:t>
      </w:r>
    </w:p>
    <w:p w14:paraId="5681DC5D" w14:textId="77777777" w:rsidR="00305D25" w:rsidRPr="000F04BF" w:rsidRDefault="00305D25" w:rsidP="00305D25">
      <w:pPr>
        <w:pStyle w:val="B1"/>
      </w:pPr>
      <w:r w:rsidRPr="000F04BF">
        <w:t>-</w:t>
      </w:r>
      <w:r w:rsidRPr="000F04BF">
        <w:tab/>
        <w:t>Scheduled cell set indicator -</w:t>
      </w:r>
      <w:r w:rsidRPr="000F04BF">
        <w:rPr>
          <w:rFonts w:hint="eastAsia"/>
          <w:lang w:eastAsia="zh-CN"/>
        </w:rPr>
        <w:t xml:space="preserve"> </w:t>
      </w:r>
      <w:r w:rsidRPr="000F04BF">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0F04BF">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0F04BF">
        <w:t xml:space="preserve"> is the number of cell sets which are configured by </w:t>
      </w:r>
      <w:r w:rsidRPr="000F04BF">
        <w:rPr>
          <w:rFonts w:hint="eastAsia"/>
        </w:rPr>
        <w:t>higher layer parameter</w:t>
      </w:r>
      <w:r w:rsidRPr="000F04BF">
        <w:t xml:space="preserve"> </w:t>
      </w:r>
      <w:r w:rsidRPr="000F04BF">
        <w:rPr>
          <w:i/>
        </w:rPr>
        <w:t>MC-DCI-</w:t>
      </w:r>
      <w:proofErr w:type="spellStart"/>
      <w:r w:rsidRPr="000F04BF">
        <w:rPr>
          <w:i/>
        </w:rPr>
        <w:t>SetofCellsToAddModList</w:t>
      </w:r>
      <w:proofErr w:type="spellEnd"/>
      <w:r w:rsidRPr="000F04BF">
        <w:t xml:space="preserve"> to be respectively scheduled by DCI format 0_3</w:t>
      </w:r>
      <w:r w:rsidRPr="000F04BF">
        <w:rPr>
          <w:rFonts w:hint="eastAsia"/>
          <w:lang w:eastAsia="zh-CN"/>
        </w:rPr>
        <w:t>/</w:t>
      </w:r>
      <w:r w:rsidRPr="000F04BF">
        <w:rPr>
          <w:lang w:eastAsia="zh-CN"/>
        </w:rPr>
        <w:t>1_3</w:t>
      </w:r>
      <w:r w:rsidRPr="000F04B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F04BF">
        <w:rPr>
          <w:i/>
        </w:rPr>
        <w:t xml:space="preserve"> MC-DCI-</w:t>
      </w:r>
      <w:proofErr w:type="spellStart"/>
      <w:r w:rsidRPr="000F04BF">
        <w:rPr>
          <w:i/>
        </w:rPr>
        <w:t>SetofCellsToAddModList</w:t>
      </w:r>
      <w:proofErr w:type="spellEnd"/>
      <w:r w:rsidRPr="000F04BF">
        <w:t xml:space="preserve">.     </w:t>
      </w:r>
    </w:p>
    <w:p w14:paraId="4EEFC7AE" w14:textId="77777777" w:rsidR="00305D25" w:rsidRPr="000F04BF" w:rsidRDefault="00305D25" w:rsidP="00305D25">
      <w:pPr>
        <w:pStyle w:val="B1"/>
        <w:keepNext/>
      </w:pPr>
      <w:r w:rsidRPr="000F04BF">
        <w:t>-</w:t>
      </w:r>
      <w:r w:rsidRPr="000F04BF">
        <w:tab/>
        <w:t xml:space="preserve">Scheduled cells indicator - </w:t>
      </w:r>
      <w:r w:rsidRPr="000F04BF">
        <w:rPr>
          <w:rFonts w:hint="eastAsia"/>
          <w:lang w:eastAsia="zh-CN"/>
        </w:rPr>
        <w:t>number of bits determined by the following</w:t>
      </w:r>
      <w:r w:rsidRPr="000F04BF">
        <w:rPr>
          <w:lang w:eastAsia="zh-CN"/>
        </w:rPr>
        <w:t>:</w:t>
      </w:r>
    </w:p>
    <w:p w14:paraId="5FCC4DA1"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the higher layer parameter </w:t>
      </w:r>
      <w:r w:rsidRPr="000F04BF">
        <w:rPr>
          <w:i/>
          <w:lang w:eastAsia="zh-CN"/>
        </w:rPr>
        <w:t>ScheduledCellCombo-ListDCI-1-3</w:t>
      </w:r>
      <w:r w:rsidRPr="000F04BF">
        <w:rPr>
          <w:lang w:eastAsia="zh-CN"/>
        </w:rPr>
        <w:t xml:space="preserve"> for the scheduled cell set is not configured;</w:t>
      </w:r>
    </w:p>
    <w:p w14:paraId="3BCAF726" w14:textId="77777777" w:rsidR="00305D25" w:rsidRPr="000F04BF" w:rsidRDefault="00305D25" w:rsidP="00305D25">
      <w:pPr>
        <w:pStyle w:val="B2"/>
      </w:pPr>
      <w:r w:rsidRPr="000F04BF">
        <w:rPr>
          <w:lang w:eastAsia="zh-CN"/>
        </w:rPr>
        <w:t>-</w:t>
      </w:r>
      <w:r w:rsidRPr="000F04BF">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0F04BF">
        <w:rPr>
          <w:lang w:eastAsia="zh-CN"/>
        </w:rPr>
        <w:t xml:space="preserve"> bits indicating the scheduled cells in the scheduled cell set according to </w:t>
      </w:r>
      <w:r w:rsidRPr="000F04BF">
        <w:t>Table 7.3.1.2.4-1</w:t>
      </w:r>
      <w:r w:rsidRPr="000F04BF">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F04BF">
        <w:rPr>
          <w:lang w:eastAsia="zh-CN"/>
        </w:rPr>
        <w:t xml:space="preserve"> is </w:t>
      </w:r>
      <w:r w:rsidRPr="000F04BF">
        <w:rPr>
          <w:rFonts w:ascii="Times" w:hAnsi="Times" w:cs="Tahoma"/>
        </w:rPr>
        <w:t xml:space="preserve">the number of entries in the higher layer parameter </w:t>
      </w:r>
      <w:r w:rsidRPr="000F04BF">
        <w:rPr>
          <w:i/>
          <w:lang w:eastAsia="zh-CN"/>
        </w:rPr>
        <w:t xml:space="preserve">ScheduledCellCombo-ListDCI-1-3. </w:t>
      </w:r>
      <w:r w:rsidRPr="000F04BF">
        <w:rPr>
          <w:lang w:eastAsia="zh-CN"/>
        </w:rPr>
        <w:t xml:space="preserve">If only one entry is configured in the higher layer parameter </w:t>
      </w:r>
      <w:r w:rsidRPr="000F04BF">
        <w:rPr>
          <w:i/>
          <w:lang w:eastAsia="zh-CN"/>
        </w:rPr>
        <w:t>ScheduledCellCombo-ListDCI-1-3</w:t>
      </w:r>
      <w:r w:rsidRPr="000F04BF">
        <w:rPr>
          <w:lang w:eastAsia="zh-CN"/>
        </w:rPr>
        <w:t>, the scheduled cells are the cells configured by higher layer parameter</w:t>
      </w:r>
      <w:r w:rsidRPr="000F04BF">
        <w:rPr>
          <w:i/>
          <w:lang w:eastAsia="zh-CN"/>
        </w:rPr>
        <w:t xml:space="preserve"> ScheduledCellCombo-ListDCI-1-3</w:t>
      </w:r>
      <w:r w:rsidRPr="000F04BF">
        <w:rPr>
          <w:lang w:eastAsia="zh-CN"/>
        </w:rPr>
        <w:t>.</w:t>
      </w:r>
    </w:p>
    <w:p w14:paraId="74784897" w14:textId="77777777" w:rsidR="00305D25" w:rsidRPr="000F04BF" w:rsidRDefault="00305D25" w:rsidP="00305D25">
      <w:pPr>
        <w:pStyle w:val="B1"/>
        <w:rPr>
          <w:lang w:eastAsia="zh-CN"/>
        </w:rPr>
      </w:pPr>
      <w:r w:rsidRPr="000F04BF">
        <w:t>-</w:t>
      </w:r>
      <w:r w:rsidRPr="000F04BF">
        <w:rPr>
          <w:rFonts w:hint="eastAsia"/>
          <w:lang w:eastAsia="zh-CN"/>
        </w:rPr>
        <w:tab/>
        <w:t>Bandwidth part indicator</w:t>
      </w:r>
      <w:r w:rsidRPr="000F04BF">
        <w:t xml:space="preserve"> -</w:t>
      </w:r>
      <w:r w:rsidRPr="000F04BF">
        <w:rPr>
          <w:rFonts w:hint="eastAsia"/>
          <w:lang w:eastAsia="zh-CN"/>
        </w:rPr>
        <w:t xml:space="preserve"> 0, 1 or 2 </w:t>
      </w:r>
      <w:r w:rsidRPr="000F04BF">
        <w:t>bit</w:t>
      </w:r>
      <w:r w:rsidRPr="000F04BF">
        <w:rPr>
          <w:rFonts w:hint="eastAsia"/>
          <w:lang w:eastAsia="zh-CN"/>
        </w:rPr>
        <w:t xml:space="preserve">s determined </w:t>
      </w:r>
      <w:proofErr w:type="gramStart"/>
      <w:r w:rsidRPr="000F04BF">
        <w:rPr>
          <w:rFonts w:hint="eastAsia"/>
          <w:lang w:eastAsia="zh-CN"/>
        </w:rPr>
        <w:t>as</w:t>
      </w:r>
      <w:r w:rsidRPr="000F04BF">
        <w:rPr>
          <w:lang w:eastAsia="zh-CN"/>
        </w:rPr>
        <w:t xml:space="preserve"> </w:t>
      </w:r>
      <w:proofErr w:type="gramEnd"/>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0F04BF">
        <w:t>, where</w:t>
      </w:r>
      <w:r w:rsidRPr="000F04BF">
        <w:rPr>
          <w:rFonts w:hint="eastAsia"/>
          <w:lang w:eastAsia="zh-CN"/>
        </w:rPr>
        <w:t xml:space="preserve"> </w:t>
      </w:r>
    </w:p>
    <w:p w14:paraId="4585B640" w14:textId="46E6299B"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0F04BF">
        <w:rPr>
          <w:rFonts w:hint="eastAsia"/>
          <w:lang w:eastAsia="zh-CN"/>
        </w:rPr>
        <w:t xml:space="preserve"> if</w:t>
      </w:r>
      <w:r w:rsidRPr="000F04B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0F04BF">
        <w:rPr>
          <w:rFonts w:hint="eastAsia"/>
          <w:lang w:eastAsia="zh-CN"/>
        </w:rPr>
        <w:t>,</w:t>
      </w:r>
      <w:r w:rsidRPr="000F04BF">
        <w:rPr>
          <w:lang w:eastAsia="zh-CN"/>
        </w:rPr>
        <w:t xml:space="preserve"> </w:t>
      </w:r>
      <w:r w:rsidRPr="000F04B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0F04BF">
        <w:rPr>
          <w:lang w:eastAsia="zh-CN"/>
        </w:rPr>
        <w:t>is the maximum number of DL BWPs configured by higher layers</w:t>
      </w:r>
      <w:ins w:id="94" w:author="Yan Cheng 2" w:date="2023-10-19T19:56:00Z">
        <w:r w:rsidR="00E5245B" w:rsidRPr="00ED4AF8">
          <w:rPr>
            <w:rFonts w:hint="eastAsia"/>
            <w:lang w:eastAsia="zh-CN"/>
          </w:rPr>
          <w:t xml:space="preserve">, excluding the initial </w:t>
        </w:r>
        <w:r w:rsidR="00E5245B">
          <w:rPr>
            <w:lang w:eastAsia="zh-CN"/>
          </w:rPr>
          <w:t>D</w:t>
        </w:r>
        <w:r w:rsidR="00E5245B" w:rsidRPr="00ED4AF8">
          <w:rPr>
            <w:rFonts w:hint="eastAsia"/>
            <w:lang w:eastAsia="zh-CN"/>
          </w:rPr>
          <w:t>L bandwidth part</w:t>
        </w:r>
        <w:r w:rsidR="00E5245B">
          <w:rPr>
            <w:lang w:eastAsia="zh-CN"/>
          </w:rPr>
          <w:t>,</w:t>
        </w:r>
      </w:ins>
      <w:r w:rsidRPr="000F04BF">
        <w:rPr>
          <w:lang w:eastAsia="zh-CN"/>
        </w:rPr>
        <w:t xml:space="preserve"> across all the cells configured by higher layer parameter </w:t>
      </w:r>
      <w:r w:rsidRPr="000F04BF">
        <w:rPr>
          <w:i/>
          <w:lang w:eastAsia="zh-CN"/>
        </w:rPr>
        <w:t>ScheduledCell-ListDCI-1-3</w:t>
      </w:r>
      <w:r w:rsidRPr="000F04BF">
        <w:rPr>
          <w:lang w:eastAsia="zh-CN"/>
        </w:rPr>
        <w:t xml:space="preserve"> in the scheduled cell set, </w:t>
      </w:r>
      <w:r w:rsidRPr="000F04BF">
        <w:rPr>
          <w:rFonts w:hint="eastAsia"/>
          <w:lang w:eastAsia="zh-CN"/>
        </w:rPr>
        <w:t xml:space="preserve">in which case the bandwidth part indicator is equivalent to the ascending order of the higher layer parameter </w:t>
      </w:r>
      <w:r w:rsidRPr="000F04BF">
        <w:rPr>
          <w:rFonts w:hint="eastAsia"/>
          <w:i/>
          <w:lang w:eastAsia="zh-CN"/>
        </w:rPr>
        <w:t>BWP-Id</w:t>
      </w:r>
      <w:r w:rsidRPr="000F04BF">
        <w:rPr>
          <w:rFonts w:hint="eastAsia"/>
          <w:lang w:eastAsia="zh-CN"/>
        </w:rPr>
        <w:t>;</w:t>
      </w:r>
    </w:p>
    <w:p w14:paraId="35AD969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otherwise</w:t>
      </w:r>
      <w:r w:rsidRPr="000F04BF">
        <w:rPr>
          <w:lang w:eastAsia="zh-CN"/>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0F04BF">
        <w:rPr>
          <w:rFonts w:hint="eastAsia"/>
          <w:lang w:eastAsia="zh-CN"/>
        </w:rPr>
        <w:t xml:space="preserve">, in which case the </w:t>
      </w:r>
      <w:r w:rsidRPr="000F04BF">
        <w:rPr>
          <w:lang w:eastAsia="zh-CN"/>
        </w:rPr>
        <w:t>bandwidth</w:t>
      </w:r>
      <w:r w:rsidRPr="000F04BF">
        <w:rPr>
          <w:rFonts w:hint="eastAsia"/>
          <w:lang w:eastAsia="zh-CN"/>
        </w:rPr>
        <w:t xml:space="preserve"> part indicator is defined in Table 7.3.1.1.2-1;</w:t>
      </w:r>
    </w:p>
    <w:p w14:paraId="5F76AA18" w14:textId="5CAD3480" w:rsidR="00305D25" w:rsidRPr="000F04BF" w:rsidRDefault="00305D25" w:rsidP="00305D25">
      <w:pPr>
        <w:ind w:left="568" w:hanging="1"/>
        <w:rPr>
          <w:lang w:eastAsia="zh-CN"/>
        </w:rPr>
      </w:pPr>
      <w:r w:rsidRPr="000F04BF">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0F04BF">
        <w:rPr>
          <w:rFonts w:hint="eastAsia"/>
          <w:lang w:eastAsia="zh-CN"/>
        </w:rPr>
        <w:t>a UE does not support active BWP change via DCI, the UE ignores this bit field.</w:t>
      </w:r>
      <w:ins w:id="95" w:author="Yan Cheng RAN1#115" w:date="2023-11-23T21:44:00Z">
        <w:r w:rsidR="00731B76" w:rsidRPr="00731B76">
          <w:rPr>
            <w:lang w:eastAsia="zh-CN"/>
          </w:rPr>
          <w:t xml:space="preserve"> </w:t>
        </w:r>
        <w:r w:rsidR="00731B76">
          <w:rPr>
            <w:lang w:eastAsia="zh-CN"/>
          </w:rPr>
          <w:t>If this field indicates a code point that does not correspond to a configured BWP of a scheduled cell, the UE ignores this bit field for the scheduled cell, and operates on the active BWP of the scheduled cell.</w:t>
        </w:r>
      </w:ins>
    </w:p>
    <w:p w14:paraId="66683DFF" w14:textId="77777777" w:rsidR="00305D25" w:rsidRPr="000F04BF" w:rsidRDefault="00305D25" w:rsidP="00305D25">
      <w:pPr>
        <w:pStyle w:val="B1"/>
        <w:rPr>
          <w:lang w:eastAsia="zh-CN"/>
        </w:rPr>
      </w:pPr>
      <w:r w:rsidRPr="000F04BF">
        <w:t>-</w:t>
      </w:r>
      <w:r w:rsidRPr="000F04BF">
        <w:rPr>
          <w:rFonts w:hint="eastAsia"/>
          <w:lang w:eastAsia="zh-CN"/>
        </w:rPr>
        <w:tab/>
        <w:t>Frequency domain resource assignment</w:t>
      </w:r>
      <w:r w:rsidRPr="000F04BF">
        <w:t xml:space="preserve"> -</w:t>
      </w:r>
      <w:r w:rsidRPr="000F04BF">
        <w:rPr>
          <w:lang w:eastAsia="zh-CN"/>
        </w:rPr>
        <w:t xml:space="preserve"> </w:t>
      </w:r>
      <w:r w:rsidRPr="000F04BF">
        <w:rPr>
          <w:rFonts w:hint="eastAsia"/>
          <w:lang w:eastAsia="zh-CN"/>
        </w:rPr>
        <w:t>number of bits determined by the following</w:t>
      </w:r>
      <w:r w:rsidRPr="000F04BF">
        <w:rPr>
          <w:lang w:eastAsia="zh-CN"/>
        </w:rPr>
        <w:t>:</w:t>
      </w:r>
    </w:p>
    <w:p w14:paraId="481F5353" w14:textId="77777777" w:rsidR="00305D25" w:rsidRPr="000F04BF" w:rsidRDefault="00305D25" w:rsidP="00305D25">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4CC825F" w14:textId="77777777" w:rsidR="00305D25" w:rsidRPr="000F04BF" w:rsidRDefault="00305D25" w:rsidP="00305D25">
      <w:pPr>
        <w:ind w:left="568" w:hanging="1"/>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with more than one entry, </w:t>
      </w:r>
      <w:bookmarkStart w:id="9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96"/>
      <w:r w:rsidRPr="000F04BF">
        <w:rPr>
          <w:lang w:eastAsia="zh-CN"/>
        </w:rPr>
        <w:t xml:space="preserve"> is the number of scheduled cells indicated by Scheduled cells indicator field; if </w:t>
      </w:r>
      <w:r w:rsidRPr="000F04BF">
        <w:rPr>
          <w:i/>
          <w:lang w:eastAsia="zh-CN"/>
        </w:rPr>
        <w:t>ScheduledCellCombo-ListDCI-1-3</w:t>
      </w:r>
      <w:r w:rsidRPr="000F04BF">
        <w:rPr>
          <w:i/>
        </w:rPr>
        <w:t xml:space="preserve"> </w:t>
      </w:r>
      <w:r w:rsidRPr="000F04B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is the number of cells configured by higher layer parameter</w:t>
      </w:r>
      <w:r w:rsidRPr="000F04BF">
        <w:rPr>
          <w:i/>
          <w:lang w:eastAsia="zh-CN"/>
        </w:rPr>
        <w:t xml:space="preserve"> ScheduledCellCombo-ListDCI-1-3</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r w:rsidRPr="000F04BF">
        <w:rPr>
          <w:lang w:eastAsia="zh-CN"/>
        </w:rPr>
        <w:t xml:space="preserve">is the number of cells in the scheduled cell set configured by higher layer parameter </w:t>
      </w:r>
      <w:r w:rsidRPr="000F04BF">
        <w:rPr>
          <w:i/>
          <w:lang w:eastAsia="zh-CN"/>
        </w:rPr>
        <w:t>ScheduledCell-ListDCI-1-3</w:t>
      </w:r>
      <w:r w:rsidRPr="000F04BF">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4B273F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bits if only resource allocation type 0 is configured, where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lang w:eastAsia="zh-CN"/>
        </w:rPr>
        <w:t xml:space="preserve"> is defined in Clause </w:t>
      </w:r>
      <w:r w:rsidRPr="000F04BF">
        <w:rPr>
          <w:lang w:eastAsia="zh-CN"/>
        </w:rPr>
        <w:t>5</w:t>
      </w:r>
      <w:r w:rsidRPr="000F04BF">
        <w:rPr>
          <w:rFonts w:hint="eastAsia"/>
          <w:lang w:eastAsia="zh-CN"/>
        </w:rPr>
        <w:t>.1.2.2.1 of [6, TS</w:t>
      </w:r>
      <w:r w:rsidRPr="000F04BF">
        <w:rPr>
          <w:lang w:eastAsia="zh-CN"/>
        </w:rPr>
        <w:t xml:space="preserve"> </w:t>
      </w:r>
      <w:r w:rsidRPr="000F04BF">
        <w:rPr>
          <w:rFonts w:hint="eastAsia"/>
          <w:lang w:eastAsia="zh-CN"/>
        </w:rPr>
        <w:t>38.214]</w:t>
      </w:r>
    </w:p>
    <w:p w14:paraId="2D16C11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0F04BF">
        <w:rPr>
          <w:lang w:eastAsia="zh-CN"/>
        </w:rPr>
        <w:t xml:space="preserve"> </w:t>
      </w:r>
      <w:r w:rsidRPr="000F04BF">
        <w:rPr>
          <w:rFonts w:hint="eastAsia"/>
          <w:lang w:eastAsia="zh-CN"/>
        </w:rPr>
        <w:t>bits</w:t>
      </w:r>
      <w:r w:rsidRPr="000F04B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0F04BF">
        <w:rPr>
          <w:lang w:eastAsia="zh-CN"/>
        </w:rPr>
        <w:t xml:space="preserve"> bits 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0F04B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0F04BF">
        <w:rPr>
          <w:lang w:eastAsia="zh-CN"/>
        </w:rPr>
        <w:t xml:space="preserve"> </w:t>
      </w:r>
      <w:r w:rsidRPr="000F04BF">
        <w:t xml:space="preserve">is </w:t>
      </w:r>
      <w:r w:rsidRPr="000F04BF">
        <w:rPr>
          <w:lang w:eastAsia="zh-CN"/>
        </w:rPr>
        <w:t xml:space="preserve">the size of the active DL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0F04BF">
        <w:rPr>
          <w:lang w:eastAsia="zh-CN"/>
        </w:rPr>
        <w:t xml:space="preserve"> is defined as in clause 4.4.4.4 of [4, TS 38.211] and </w:t>
      </w:r>
      <m:oMath>
        <m:r>
          <w:rPr>
            <w:rFonts w:ascii="Cambria Math" w:hAnsi="Cambria Math"/>
            <w:lang w:eastAsia="zh-CN"/>
          </w:rPr>
          <m:t>K2</m:t>
        </m:r>
      </m:oMath>
      <w:r w:rsidRPr="000F04BF">
        <w:rPr>
          <w:lang w:eastAsia="zh-CN"/>
        </w:rPr>
        <w:t xml:space="preserve"> is given by higher layer parameter </w:t>
      </w:r>
      <w:r w:rsidRPr="000F04BF">
        <w:rPr>
          <w:i/>
        </w:rPr>
        <w:t>resourceAllocationType1GranularityDCI-1-3</w:t>
      </w:r>
      <w:r w:rsidRPr="000F04BF">
        <w:rPr>
          <w:i/>
          <w:lang w:eastAsia="zh-CN"/>
        </w:rPr>
        <w:t xml:space="preserve">. </w:t>
      </w:r>
      <w:r w:rsidRPr="000F04BF">
        <w:rPr>
          <w:lang w:eastAsia="zh-CN"/>
        </w:rPr>
        <w:t xml:space="preserve">If the higher layer parameter </w:t>
      </w:r>
      <w:r w:rsidRPr="000F04BF">
        <w:rPr>
          <w:i/>
        </w:rPr>
        <w:t>resourceAllocationType1GranularityDCI-1-3</w:t>
      </w:r>
      <w:r w:rsidRPr="000F04BF">
        <w:rPr>
          <w:lang w:eastAsia="zh-CN"/>
        </w:rPr>
        <w:t xml:space="preserve"> is not configured, </w:t>
      </w:r>
      <m:oMath>
        <m:r>
          <w:rPr>
            <w:rFonts w:ascii="Cambria Math" w:hAnsi="Cambria Math"/>
            <w:lang w:eastAsia="zh-CN"/>
          </w:rPr>
          <m:t>K2</m:t>
        </m:r>
      </m:oMath>
      <w:r w:rsidRPr="000F04BF">
        <w:rPr>
          <w:lang w:eastAsia="zh-CN"/>
        </w:rPr>
        <w:t xml:space="preserve"> is equal to 1.</w:t>
      </w:r>
    </w:p>
    <w:p w14:paraId="5CFA4F58" w14:textId="77777777" w:rsidR="00305D25" w:rsidRPr="000F04BF" w:rsidRDefault="00305D25" w:rsidP="00305D25">
      <w:pPr>
        <w:pStyle w:val="B2"/>
      </w:pPr>
      <w:r w:rsidRPr="000F04BF">
        <w:t>-</w:t>
      </w:r>
      <w:r w:rsidRPr="000F04BF">
        <w:tab/>
      </w:r>
      <w:r w:rsidRPr="000F04BF">
        <w:rPr>
          <w:rFonts w:hint="eastAsia"/>
          <w:lang w:eastAsia="zh-CN"/>
        </w:rPr>
        <w:t xml:space="preserve">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the MSB bit </w:t>
      </w:r>
      <w:r w:rsidRPr="000F04BF">
        <w:rPr>
          <w:lang w:eastAsia="zh-CN"/>
        </w:rPr>
        <w:t>is used to indicat</w:t>
      </w:r>
      <w:r w:rsidRPr="000F04BF">
        <w:rPr>
          <w:rFonts w:hint="eastAsia"/>
          <w:lang w:eastAsia="zh-CN"/>
        </w:rPr>
        <w:t>e</w:t>
      </w:r>
      <w:r w:rsidRPr="000F04BF">
        <w:rPr>
          <w:lang w:eastAsia="zh-CN"/>
        </w:rPr>
        <w:t xml:space="preserve"> </w:t>
      </w:r>
      <w:r w:rsidRPr="000F04BF">
        <w:rPr>
          <w:rFonts w:hint="eastAsia"/>
          <w:lang w:eastAsia="zh-CN"/>
        </w:rPr>
        <w:t xml:space="preserve">resource allocation type 0 or resource allocation type 1, where the bit value of 0 indicates resource allocation type 0 and the bit value of 1 indicates resource allocation type 1. </w:t>
      </w:r>
    </w:p>
    <w:p w14:paraId="09C2C17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For resource allocation type 0</w:t>
      </w:r>
      <w:r w:rsidRPr="000F04BF">
        <w:rPr>
          <w:rFonts w:hint="eastAsia"/>
          <w:lang w:eastAsia="zh-CN"/>
        </w:rPr>
        <w:t>, the</w:t>
      </w:r>
      <w:r w:rsidRPr="000F04B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F04BF">
        <w:rPr>
          <w:rFonts w:hint="eastAsia"/>
        </w:rPr>
        <w:t xml:space="preserve"> </w:t>
      </w:r>
      <w:r w:rsidRPr="000F04BF">
        <w:rPr>
          <w:lang w:eastAsia="zh-CN"/>
        </w:rPr>
        <w:t xml:space="preserve">LSBs provide the resource allocation as defined in </w:t>
      </w:r>
      <w:r w:rsidRPr="000F04BF">
        <w:rPr>
          <w:rFonts w:hint="eastAsia"/>
          <w:lang w:eastAsia="zh-CN"/>
        </w:rPr>
        <w:t xml:space="preserve">Clause </w:t>
      </w:r>
      <w:r w:rsidRPr="000F04BF">
        <w:rPr>
          <w:lang w:eastAsia="zh-CN"/>
        </w:rPr>
        <w:t>5</w:t>
      </w:r>
      <w:r w:rsidRPr="000F04BF">
        <w:rPr>
          <w:rFonts w:hint="eastAsia"/>
          <w:lang w:eastAsia="zh-CN"/>
        </w:rPr>
        <w:t>.1.2.2.1</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p>
    <w:p w14:paraId="0F845ADB" w14:textId="77777777" w:rsidR="00305D25" w:rsidRPr="000F04BF" w:rsidRDefault="00305D25" w:rsidP="00305D25">
      <w:pPr>
        <w:pStyle w:val="B2"/>
        <w:rPr>
          <w:lang w:eastAsia="zh-CN"/>
        </w:rPr>
      </w:pPr>
      <w:r w:rsidRPr="000F04BF">
        <w:rPr>
          <w:lang w:eastAsia="zh-CN"/>
        </w:rPr>
        <w:t>-</w:t>
      </w:r>
      <w:r w:rsidRPr="000F04BF">
        <w:rPr>
          <w:lang w:eastAsia="zh-CN"/>
        </w:rPr>
        <w:tab/>
        <w:t>For r</w:t>
      </w:r>
      <w:r w:rsidRPr="000F04BF">
        <w:t>esource allocation type 1</w:t>
      </w:r>
      <w:r w:rsidRPr="000F04BF">
        <w:rPr>
          <w:rFonts w:hint="eastAsia"/>
          <w:lang w:eastAsia="zh-CN"/>
        </w:rPr>
        <w:t>, t</w:t>
      </w:r>
      <w:r w:rsidRPr="000F04B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0F04BF">
        <w:rPr>
          <w:lang w:eastAsia="zh-CN"/>
        </w:rPr>
        <w:t xml:space="preserve"> </w:t>
      </w:r>
      <w:r w:rsidRPr="000F04BF">
        <w:t>LSBs provide the resource allocation</w:t>
      </w:r>
      <w:r w:rsidRPr="000F04BF">
        <w:rPr>
          <w:lang w:eastAsia="zh-CN"/>
        </w:rPr>
        <w:t xml:space="preserve"> </w:t>
      </w:r>
      <w:r w:rsidRPr="000F04BF">
        <w:rPr>
          <w:rFonts w:hint="eastAsia"/>
          <w:lang w:eastAsia="zh-CN"/>
        </w:rPr>
        <w:t>as</w:t>
      </w:r>
      <w:r w:rsidRPr="000F04BF">
        <w:rPr>
          <w:lang w:eastAsia="zh-CN"/>
        </w:rPr>
        <w:t xml:space="preserve"> </w:t>
      </w:r>
      <w:r w:rsidRPr="000F04BF">
        <w:t xml:space="preserve">defined in </w:t>
      </w:r>
      <w:r w:rsidRPr="000F04BF">
        <w:rPr>
          <w:rFonts w:hint="eastAsia"/>
          <w:lang w:eastAsia="zh-CN"/>
        </w:rPr>
        <w:t xml:space="preserve">Clause </w:t>
      </w:r>
      <w:r w:rsidRPr="000F04BF">
        <w:rPr>
          <w:lang w:eastAsia="zh-CN"/>
        </w:rPr>
        <w:t>5</w:t>
      </w:r>
      <w:r w:rsidRPr="000F04BF">
        <w:rPr>
          <w:rFonts w:hint="eastAsia"/>
          <w:lang w:eastAsia="zh-CN"/>
        </w:rPr>
        <w:t>.1.2.2.2</w:t>
      </w:r>
      <w:r w:rsidRPr="000F04BF">
        <w:rPr>
          <w:lang w:eastAsia="zh-CN"/>
        </w:rPr>
        <w:t xml:space="preserve"> </w:t>
      </w:r>
      <w:r w:rsidRPr="000F04BF">
        <w:rPr>
          <w:rFonts w:hint="eastAsia"/>
          <w:lang w:eastAsia="zh-CN"/>
        </w:rPr>
        <w:t>of [6, TS</w:t>
      </w:r>
      <w:r w:rsidRPr="000F04BF">
        <w:rPr>
          <w:lang w:eastAsia="zh-CN"/>
        </w:rPr>
        <w:t xml:space="preserve"> </w:t>
      </w:r>
      <w:r w:rsidRPr="000F04BF">
        <w:rPr>
          <w:rFonts w:hint="eastAsia"/>
          <w:lang w:eastAsia="zh-CN"/>
        </w:rPr>
        <w:t>38.214]</w:t>
      </w:r>
      <w:r w:rsidRPr="000F04BF">
        <w:rPr>
          <w:lang w:eastAsia="zh-CN"/>
        </w:rPr>
        <w:t>.</w:t>
      </w:r>
    </w:p>
    <w:p w14:paraId="639E439F"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if </w:t>
      </w:r>
      <w:r w:rsidRPr="000F04BF">
        <w:rPr>
          <w:i/>
        </w:rPr>
        <w:t>resourceAllocationDCI-1-3</w:t>
      </w:r>
      <w:r w:rsidRPr="000F04BF">
        <w:rPr>
          <w:lang w:eastAsia="zh-CN"/>
        </w:rPr>
        <w:t xml:space="preserve"> is configured as '</w:t>
      </w:r>
      <w:proofErr w:type="spellStart"/>
      <w:r w:rsidRPr="000F04BF">
        <w:rPr>
          <w:i/>
          <w:lang w:eastAsia="zh-CN"/>
        </w:rPr>
        <w:t>dynamicSwitch</w:t>
      </w:r>
      <w:proofErr w:type="spellEnd"/>
      <w:r w:rsidRPr="000F04BF">
        <w:rPr>
          <w:i/>
          <w:lang w:eastAsia="zh-CN"/>
        </w:rPr>
        <w:t>'</w:t>
      </w:r>
      <w:r w:rsidRPr="000F04BF">
        <w:rPr>
          <w:rFonts w:hint="eastAsia"/>
          <w:lang w:eastAsia="zh-CN"/>
        </w:rPr>
        <w:t xml:space="preserve"> for the indicated bandwidth part, the UE assumes resource allocation type 0 for the indicated bandwidth part if the bitwidth of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of the active bandwidth part is smaller than the bitwidth of the </w:t>
      </w:r>
      <w:r w:rsidRPr="000F04BF">
        <w:rPr>
          <w:lang w:eastAsia="zh-CN"/>
        </w:rPr>
        <w:t>"</w:t>
      </w:r>
      <w:r w:rsidRPr="000F04BF">
        <w:rPr>
          <w:rFonts w:hint="eastAsia"/>
          <w:lang w:eastAsia="zh-CN"/>
        </w:rPr>
        <w:t>Frequency domain resource assignment</w:t>
      </w:r>
      <w:r w:rsidRPr="000F04BF">
        <w:rPr>
          <w:lang w:eastAsia="zh-CN"/>
        </w:rPr>
        <w:t xml:space="preserve">" </w:t>
      </w:r>
      <w:r w:rsidRPr="000F04BF">
        <w:rPr>
          <w:rFonts w:hint="eastAsia"/>
          <w:lang w:eastAsia="zh-CN"/>
        </w:rPr>
        <w:t>field of the indicated bandwidth part.</w:t>
      </w:r>
    </w:p>
    <w:p w14:paraId="49951037" w14:textId="7D2D3B0E" w:rsidR="00305D25" w:rsidRPr="000F04BF" w:rsidRDefault="00305D25" w:rsidP="00305D25">
      <w:pPr>
        <w:ind w:left="567"/>
        <w:rPr>
          <w:lang w:eastAsia="zh-CN"/>
        </w:rPr>
      </w:pPr>
      <w:r w:rsidRPr="000F04BF">
        <w:rPr>
          <w:lang w:eastAsia="zh-CN"/>
        </w:rPr>
        <w:t xml:space="preserve">If the higher layer parameter </w:t>
      </w:r>
      <w:r w:rsidRPr="000F04BF">
        <w:rPr>
          <w:i/>
          <w:lang w:eastAsia="zh-CN"/>
        </w:rPr>
        <w:t>ScheduledCellCombo-ListDCI-1-3</w:t>
      </w:r>
      <w:r w:rsidRPr="000F04BF">
        <w:rPr>
          <w:lang w:eastAsia="zh-CN"/>
        </w:rPr>
        <w:t xml:space="preserve"> for the scheduled cell set is not configured, each block is also used to indicate whether the corresponding cell is scheduled or not as follows:</w:t>
      </w:r>
    </w:p>
    <w:p w14:paraId="769BE592"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all bits of a block are set to 0 for </w:t>
      </w:r>
      <w:r w:rsidRPr="000F04BF">
        <w:rPr>
          <w:rFonts w:hint="eastAsia"/>
          <w:lang w:eastAsia="zh-CN"/>
        </w:rPr>
        <w:t>resource allocation type 0</w:t>
      </w:r>
      <w:r w:rsidRPr="000F04BF">
        <w:rPr>
          <w:lang w:eastAsia="zh-CN"/>
        </w:rPr>
        <w:t xml:space="preserve"> or set to 1 for resource allocation type 1 or set to 0 or 1 for dynamic switch resource allocation type, the cell corresponding to the block is not scheduled; </w:t>
      </w:r>
    </w:p>
    <w:p w14:paraId="55C2F8D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proofErr w:type="gramStart"/>
      <w:r w:rsidRPr="000F04BF">
        <w:rPr>
          <w:lang w:eastAsia="zh-CN"/>
        </w:rPr>
        <w:t>otherwise</w:t>
      </w:r>
      <w:proofErr w:type="gramEnd"/>
      <w:r w:rsidRPr="000F04BF">
        <w:rPr>
          <w:lang w:eastAsia="zh-CN"/>
        </w:rPr>
        <w:t xml:space="preserve">, the cell corresponding to the block is scheduled. </w:t>
      </w:r>
    </w:p>
    <w:p w14:paraId="33D1320A" w14:textId="6026D6B4" w:rsidR="00305D25" w:rsidRPr="000F04BF" w:rsidRDefault="00305D25" w:rsidP="00CF2AC9">
      <w:pPr>
        <w:pStyle w:val="B1"/>
        <w:keepNext/>
        <w:keepLines/>
        <w:rPr>
          <w:lang w:eastAsia="zh-CN"/>
        </w:rPr>
      </w:pPr>
      <w:r w:rsidRPr="000F04BF">
        <w:t>-</w:t>
      </w:r>
      <w:r w:rsidRPr="000F04BF">
        <w:rPr>
          <w:rFonts w:hint="eastAsia"/>
          <w:lang w:eastAsia="zh-CN"/>
        </w:rPr>
        <w:tab/>
        <w:t xml:space="preserve">Time domain resource assignment </w:t>
      </w:r>
      <w:r w:rsidRPr="000F04BF">
        <w:t>-</w:t>
      </w:r>
      <w:ins w:id="97" w:author="Yan Cheng" w:date="2023-10-19T11:46:00Z">
        <w:r w:rsidR="0081348C">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oMath>
      </w:ins>
      <m:oMath>
        <m:r>
          <w:ins w:id="98" w:author="Yan Cheng" w:date="2023-10-19T11:47:00Z">
            <w:rPr>
              <w:rFonts w:ascii="Cambria Math" w:hAnsi="Cambria Math"/>
            </w:rPr>
            <m:t xml:space="preserve"> </m:t>
          </w:ins>
        </m:r>
        <m:d>
          <m:dPr>
            <m:begChr m:val="⌈"/>
            <m:endChr m:val="⌉"/>
            <m:ctrlPr>
              <w:del w:id="99" w:author="Yan Cheng" w:date="2023-10-19T11:46:00Z">
                <w:rPr>
                  <w:rFonts w:ascii="Cambria Math" w:hAnsi="Cambria Math"/>
                  <w:i/>
                </w:rPr>
              </w:del>
            </m:ctrlPr>
          </m:dPr>
          <m:e>
            <m:func>
              <m:funcPr>
                <m:ctrlPr>
                  <w:del w:id="100" w:author="Yan Cheng" w:date="2023-10-19T11:46:00Z">
                    <w:rPr>
                      <w:rFonts w:ascii="Cambria Math" w:hAnsi="Cambria Math"/>
                    </w:rPr>
                  </w:del>
                </m:ctrlPr>
              </m:funcPr>
              <m:fName>
                <m:sSub>
                  <m:sSubPr>
                    <m:ctrlPr>
                      <w:del w:id="101" w:author="Yan Cheng" w:date="2023-10-19T11:46:00Z">
                        <w:rPr>
                          <w:rFonts w:ascii="Cambria Math" w:hAnsi="Cambria Math"/>
                        </w:rPr>
                      </w:del>
                    </m:ctrlPr>
                  </m:sSubPr>
                  <m:e>
                    <m:r>
                      <w:del w:id="102" w:author="Yan Cheng" w:date="2023-10-19T11:46:00Z">
                        <m:rPr>
                          <m:sty m:val="p"/>
                        </m:rPr>
                        <w:rPr>
                          <w:rFonts w:ascii="Cambria Math" w:hAnsi="Cambria Math"/>
                        </w:rPr>
                        <m:t>log</m:t>
                      </w:del>
                    </m:r>
                  </m:e>
                  <m:sub>
                    <m:r>
                      <w:del w:id="103" w:author="Yan Cheng" w:date="2023-10-19T11:46:00Z">
                        <w:rPr>
                          <w:rFonts w:ascii="Cambria Math" w:hAnsi="Cambria Math"/>
                        </w:rPr>
                        <m:t>2</m:t>
                      </w:del>
                    </m:r>
                  </m:sub>
                </m:sSub>
              </m:fName>
              <m:e>
                <m:r>
                  <w:del w:id="104" w:author="Yan Cheng" w:date="2023-10-19T11:46:00Z">
                    <w:rPr>
                      <w:rFonts w:ascii="Cambria Math" w:hAnsi="Cambria Math"/>
                    </w:rPr>
                    <m:t>(I)</m:t>
                  </w:del>
                </m:r>
              </m:e>
            </m:func>
          </m:e>
        </m:d>
        <m:r>
          <w:del w:id="105" w:author="Yan Cheng" w:date="2023-10-19T11:46:00Z">
            <w:rPr>
              <w:rFonts w:ascii="Cambria Math" w:hAnsi="Cambria Math"/>
            </w:rPr>
            <m:t xml:space="preserve"> </m:t>
          </w:del>
        </m:r>
      </m:oMath>
      <w:r w:rsidRPr="000F04BF">
        <w:rPr>
          <w:lang w:eastAsia="zh-CN"/>
        </w:rPr>
        <w:t xml:space="preserve">bits, </w:t>
      </w:r>
      <w:r w:rsidRPr="000F04BF">
        <w:t>where</w:t>
      </w:r>
      <w:r w:rsidRPr="000F04BF">
        <w:rPr>
          <w:i/>
        </w:rPr>
        <w:t xml:space="preserve"> </w:t>
      </w:r>
      <m:oMath>
        <m:sSub>
          <m:sSubPr>
            <m:ctrlPr>
              <w:ins w:id="106" w:author="Yan Cheng" w:date="2023-10-19T11:47:00Z">
                <w:rPr>
                  <w:rFonts w:ascii="Cambria Math" w:hAnsi="Cambria Math"/>
                  <w:i/>
                </w:rPr>
              </w:ins>
            </m:ctrlPr>
          </m:sSubPr>
          <m:e>
            <m:r>
              <w:ins w:id="107" w:author="Yan Cheng" w:date="2023-10-19T11:47:00Z">
                <w:rPr>
                  <w:rFonts w:ascii="Cambria Math" w:hAnsi="Cambria Math"/>
                </w:rPr>
                <m:t>I</m:t>
              </w:ins>
            </m:r>
          </m:e>
          <m:sub>
            <m:r>
              <w:ins w:id="108" w:author="Yan Cheng" w:date="2023-10-19T11:47:00Z">
                <w:rPr>
                  <w:rFonts w:ascii="Cambria Math" w:hAnsi="Cambria Math"/>
                </w:rPr>
                <m:t>TDRA</m:t>
              </w:ins>
            </m:r>
          </m:sub>
        </m:sSub>
        <m:r>
          <w:del w:id="109" w:author="Yan Cheng" w:date="2023-10-19T11:47:00Z">
            <w:rPr>
              <w:rFonts w:ascii="Cambria Math" w:hAnsi="Cambria Math"/>
            </w:rPr>
            <m:t>I</m:t>
          </w:del>
        </m:r>
      </m:oMath>
      <w:r w:rsidRPr="000F04BF">
        <w:t xml:space="preserve"> is the number of entries in the higher layer parameter </w:t>
      </w:r>
      <w:r w:rsidRPr="000F04BF">
        <w:rPr>
          <w:i/>
        </w:rPr>
        <w:t>TDRA-FieldIndexListDCI-1-3</w:t>
      </w:r>
      <w:r w:rsidRPr="000F04BF">
        <w:t xml:space="preserve">. This field is used to indicate an entry in the higher layer parameter </w:t>
      </w:r>
      <w:r w:rsidRPr="000F04BF">
        <w:rPr>
          <w:i/>
        </w:rPr>
        <w:t>TDRA-FieldIndexListDCI-1-3</w:t>
      </w:r>
      <w:r w:rsidRPr="000F04BF">
        <w:rPr>
          <w:rFonts w:eastAsia="Batang"/>
          <w:i/>
        </w:rPr>
        <w:t xml:space="preserve"> </w:t>
      </w:r>
      <w:r w:rsidRPr="000F04BF">
        <w:t>according to Table 7.3.1.2.4-2</w:t>
      </w:r>
      <w:r w:rsidRPr="000F04BF">
        <w:rPr>
          <w:lang w:eastAsia="zh-CN"/>
        </w:rPr>
        <w:t xml:space="preserve">. Each entry in the higher layer parameter </w:t>
      </w:r>
      <w:r w:rsidRPr="000F04BF">
        <w:rPr>
          <w:i/>
        </w:rPr>
        <w:t>TDRA-FieldIndexListDCI-1-3</w:t>
      </w:r>
      <w:r w:rsidRPr="000F04BF">
        <w:rPr>
          <w:lang w:eastAsia="zh-CN"/>
        </w:rPr>
        <w:t xml:space="preserve"> contains the ‘Time domain resource assignment’ index for </w:t>
      </w:r>
      <w:ins w:id="110" w:author="Yan Cheng" w:date="2023-10-16T17:37:00Z">
        <w:r w:rsidR="008922EF">
          <w:rPr>
            <w:lang w:eastAsia="zh-CN"/>
          </w:rPr>
          <w:t xml:space="preserve">each BWP of </w:t>
        </w:r>
      </w:ins>
      <w:r w:rsidRPr="000F04BF">
        <w:rPr>
          <w:lang w:eastAsia="zh-CN"/>
        </w:rPr>
        <w:t>each cell in the scheduled cell set, where the ‘Time domain resource assignment’ indexes for all the cells are placed according to an ascending order of a serving cell index</w:t>
      </w:r>
      <w:ins w:id="111" w:author="Yan Cheng" w:date="2023-10-17T14:22:00Z">
        <w:r w:rsidR="005201A7">
          <w:rPr>
            <w:lang w:eastAsia="zh-CN"/>
          </w:rPr>
          <w:t xml:space="preserve">, and the </w:t>
        </w:r>
        <w:r w:rsidR="005201A7" w:rsidRPr="000F04BF">
          <w:rPr>
            <w:rFonts w:eastAsia="MS Mincho"/>
            <w:kern w:val="2"/>
          </w:rPr>
          <w:t>'</w:t>
        </w:r>
        <w:r w:rsidR="005201A7" w:rsidRPr="000F04BF">
          <w:rPr>
            <w:lang w:eastAsia="zh-CN"/>
          </w:rPr>
          <w:t>Time domain resource assignment</w:t>
        </w:r>
        <w:r w:rsidR="005201A7" w:rsidRPr="000F04BF">
          <w:rPr>
            <w:rFonts w:eastAsia="MS Mincho"/>
            <w:kern w:val="2"/>
          </w:rPr>
          <w:t>'</w:t>
        </w:r>
        <w:r w:rsidR="005201A7" w:rsidRPr="000F04BF">
          <w:rPr>
            <w:lang w:eastAsia="zh-CN"/>
          </w:rPr>
          <w:t xml:space="preserve"> indexes for all the </w:t>
        </w:r>
        <w:r w:rsidR="005201A7">
          <w:rPr>
            <w:lang w:eastAsia="zh-CN"/>
          </w:rPr>
          <w:t>BWP</w:t>
        </w:r>
        <w:r w:rsidR="005201A7" w:rsidRPr="000F04BF">
          <w:rPr>
            <w:lang w:eastAsia="zh-CN"/>
          </w:rPr>
          <w:t>s</w:t>
        </w:r>
        <w:r w:rsidR="005201A7">
          <w:rPr>
            <w:lang w:eastAsia="zh-CN"/>
          </w:rPr>
          <w:t xml:space="preserve"> of a cell</w:t>
        </w:r>
        <w:r w:rsidR="005201A7" w:rsidRPr="000F04BF">
          <w:rPr>
            <w:lang w:eastAsia="zh-CN"/>
          </w:rPr>
          <w:t xml:space="preserve"> are placed according to an ascending order of </w:t>
        </w:r>
        <w:r w:rsidR="005201A7" w:rsidRPr="000F04BF">
          <w:rPr>
            <w:rFonts w:hint="eastAsia"/>
            <w:lang w:eastAsia="zh-CN"/>
          </w:rPr>
          <w:t xml:space="preserve">the higher layer parameter </w:t>
        </w:r>
        <w:r w:rsidR="005201A7" w:rsidRPr="000F04BF">
          <w:rPr>
            <w:rFonts w:hint="eastAsia"/>
            <w:i/>
            <w:lang w:eastAsia="zh-CN"/>
          </w:rPr>
          <w:t>BWP-Id</w:t>
        </w:r>
      </w:ins>
      <w:r w:rsidRPr="000F04BF">
        <w:rPr>
          <w:lang w:eastAsia="zh-CN"/>
        </w:rPr>
        <w:t>.</w:t>
      </w:r>
    </w:p>
    <w:p w14:paraId="7B796C9E" w14:textId="77777777" w:rsidR="00305D25" w:rsidRPr="000F04BF" w:rsidRDefault="00305D25" w:rsidP="00305D25">
      <w:pPr>
        <w:pStyle w:val="B1"/>
        <w:rPr>
          <w:lang w:eastAsia="zh-CN"/>
        </w:rPr>
      </w:pPr>
      <w:r w:rsidRPr="000F04BF">
        <w:t>-</w:t>
      </w:r>
      <w:r w:rsidRPr="000F04BF">
        <w:rPr>
          <w:rFonts w:hint="eastAsia"/>
          <w:lang w:eastAsia="zh-CN"/>
        </w:rPr>
        <w:tab/>
        <w:t xml:space="preserve">VRB-to-PRB mapping </w:t>
      </w:r>
      <w:r w:rsidRPr="000F04BF">
        <w:t>-</w:t>
      </w:r>
      <w:r w:rsidRPr="000F04BF">
        <w:rPr>
          <w:rFonts w:hint="eastAsia"/>
          <w:lang w:eastAsia="zh-CN"/>
        </w:rPr>
        <w:t xml:space="preserve"> 0 or 1 bit</w:t>
      </w:r>
    </w:p>
    <w:p w14:paraId="7C48D212"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w:t>
      </w:r>
      <w:r w:rsidRPr="000F04BF">
        <w:rPr>
          <w:lang w:eastAsia="zh-CN"/>
        </w:rPr>
        <w:t>parameter</w:t>
      </w:r>
      <w:r w:rsidRPr="000F04BF">
        <w:rPr>
          <w:rFonts w:hint="eastAsia"/>
          <w:lang w:eastAsia="zh-CN"/>
        </w:rPr>
        <w:t xml:space="preserve"> </w:t>
      </w:r>
      <w:proofErr w:type="spellStart"/>
      <w:r w:rsidRPr="000F04BF">
        <w:rPr>
          <w:i/>
        </w:rPr>
        <w:t>vrb-ToPRB-Interleaver</w:t>
      </w:r>
      <w:proofErr w:type="spellEnd"/>
      <w:r w:rsidRPr="000F04BF">
        <w:rPr>
          <w:rFonts w:hint="eastAsia"/>
          <w:lang w:eastAsia="zh-CN"/>
        </w:rPr>
        <w:t xml:space="preserve"> </w:t>
      </w:r>
      <w:r w:rsidRPr="000F04BF">
        <w:rPr>
          <w:lang w:eastAsia="zh-CN"/>
        </w:rPr>
        <w:t xml:space="preserve">is not configured for any cell configured by higher layer parameter </w:t>
      </w:r>
      <w:r w:rsidRPr="000F04BF">
        <w:rPr>
          <w:i/>
          <w:lang w:eastAsia="zh-CN"/>
        </w:rPr>
        <w:t>ScheduledCell-ListDCI-1-3</w:t>
      </w:r>
      <w:r w:rsidRPr="000F04BF">
        <w:rPr>
          <w:lang w:eastAsia="zh-CN"/>
        </w:rPr>
        <w:t xml:space="preserve"> in the scheduled cell set;</w:t>
      </w:r>
    </w:p>
    <w:p w14:paraId="10AFF34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1 bit according to Table </w:t>
      </w:r>
      <w:r w:rsidRPr="000F04BF">
        <w:rPr>
          <w:lang w:eastAsia="zh-CN"/>
        </w:rPr>
        <w:t xml:space="preserve">7.3.1.2.2-5 </w:t>
      </w:r>
      <w:r w:rsidRPr="000F04BF">
        <w:rPr>
          <w:rFonts w:hint="eastAsia"/>
          <w:lang w:eastAsia="zh-CN"/>
        </w:rPr>
        <w:t>otherwise, only applicable to resource allocation type 1, as defined in Clause 7.3.1.6 of [4, TS</w:t>
      </w:r>
      <w:r w:rsidRPr="000F04BF">
        <w:rPr>
          <w:lang w:eastAsia="zh-CN"/>
        </w:rPr>
        <w:t xml:space="preserve"> </w:t>
      </w:r>
      <w:r w:rsidRPr="000F04BF">
        <w:rPr>
          <w:rFonts w:hint="eastAsia"/>
          <w:lang w:eastAsia="zh-CN"/>
        </w:rPr>
        <w:t>38.211].</w:t>
      </w:r>
    </w:p>
    <w:p w14:paraId="4915A711"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proofErr w:type="spellStart"/>
      <w:r w:rsidRPr="000F04BF">
        <w:rPr>
          <w:i/>
        </w:rPr>
        <w:t>vrb-ToPRB-Interleaver</w:t>
      </w:r>
      <w:proofErr w:type="spellEnd"/>
      <w:r w:rsidRPr="000F04BF">
        <w:rPr>
          <w:lang w:eastAsia="zh-CN"/>
        </w:rPr>
        <w:t xml:space="preserve">, and is applied to the applicable scheduled cells independently. </w:t>
      </w:r>
    </w:p>
    <w:p w14:paraId="5EB705B3" w14:textId="77777777" w:rsidR="00305D25" w:rsidRPr="000F04BF" w:rsidRDefault="00305D25" w:rsidP="00305D25">
      <w:pPr>
        <w:pStyle w:val="B1"/>
      </w:pPr>
      <w:r w:rsidRPr="000F04BF">
        <w:t>-</w:t>
      </w:r>
      <w:r w:rsidRPr="000F04BF">
        <w:tab/>
      </w:r>
      <w:r w:rsidRPr="000F04BF">
        <w:rPr>
          <w:rFonts w:hint="eastAsia"/>
          <w:lang w:eastAsia="zh-CN"/>
        </w:rPr>
        <w:t xml:space="preserve">PRB bundling size indicator </w:t>
      </w:r>
      <w:r w:rsidRPr="000F04BF">
        <w:t>-</w:t>
      </w:r>
      <w:r w:rsidRPr="000F04BF">
        <w:rPr>
          <w:rFonts w:hint="eastAsia"/>
          <w:lang w:eastAsia="zh-CN"/>
        </w:rPr>
        <w:t xml:space="preserve"> 0 or 1 bit</w:t>
      </w:r>
    </w:p>
    <w:p w14:paraId="2E628BA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0 bit if the higher layer parameter </w:t>
      </w:r>
      <w:proofErr w:type="spellStart"/>
      <w:r w:rsidRPr="000F04BF">
        <w:rPr>
          <w:rFonts w:hint="eastAsia"/>
          <w:i/>
          <w:lang w:eastAsia="zh-CN"/>
        </w:rPr>
        <w:t>prb-BundlingType</w:t>
      </w:r>
      <w:proofErr w:type="spellEnd"/>
      <w:r w:rsidRPr="000F04BF">
        <w:rPr>
          <w:rFonts w:hint="eastAsia"/>
          <w:lang w:eastAsia="zh-CN"/>
        </w:rPr>
        <w:t xml:space="preserve"> is not configured or is set to </w:t>
      </w:r>
      <w:r w:rsidRPr="000F04BF">
        <w:rPr>
          <w:lang w:eastAsia="zh-CN"/>
        </w:rPr>
        <w:t>'</w:t>
      </w:r>
      <w:proofErr w:type="spellStart"/>
      <w:r w:rsidRPr="000F04BF">
        <w:t>staticBundling</w:t>
      </w:r>
      <w:proofErr w:type="spellEnd"/>
      <w:r w:rsidRPr="000F04BF">
        <w:rPr>
          <w:lang w:eastAsia="zh-CN"/>
        </w:rPr>
        <w:t xml:space="preserve">' for any cell configured by higher layer parameter </w:t>
      </w:r>
      <w:r w:rsidRPr="000F04BF">
        <w:rPr>
          <w:i/>
          <w:lang w:eastAsia="zh-CN"/>
        </w:rPr>
        <w:t>ScheduledCell-ListDCI-1-3</w:t>
      </w:r>
      <w:r w:rsidRPr="000F04BF">
        <w:rPr>
          <w:lang w:eastAsia="zh-CN"/>
        </w:rPr>
        <w:t xml:space="preserve"> in the scheduled cell set;</w:t>
      </w:r>
    </w:p>
    <w:p w14:paraId="1594678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1 bit</w:t>
      </w:r>
      <w:r w:rsidRPr="000F04BF">
        <w:rPr>
          <w:lang w:eastAsia="zh-CN"/>
        </w:rPr>
        <w:t xml:space="preserve"> </w:t>
      </w:r>
      <w:r w:rsidRPr="000F04BF">
        <w:rPr>
          <w:rFonts w:hint="eastAsia"/>
          <w:lang w:eastAsia="zh-CN"/>
        </w:rPr>
        <w:t>according to Clause 5.1.2.3 of [6, TS</w:t>
      </w:r>
      <w:r w:rsidRPr="000F04BF">
        <w:rPr>
          <w:lang w:eastAsia="zh-CN"/>
        </w:rPr>
        <w:t xml:space="preserve"> </w:t>
      </w:r>
      <w:r w:rsidRPr="000F04BF">
        <w:rPr>
          <w:rFonts w:hint="eastAsia"/>
          <w:lang w:eastAsia="zh-CN"/>
        </w:rPr>
        <w:t>38.214]</w:t>
      </w:r>
      <w:r w:rsidRPr="000F04BF">
        <w:rPr>
          <w:lang w:eastAsia="zh-CN"/>
        </w:rPr>
        <w:t xml:space="preserve"> otherwise</w:t>
      </w:r>
      <w:r w:rsidRPr="000F04BF">
        <w:rPr>
          <w:rFonts w:hint="eastAsia"/>
          <w:lang w:eastAsia="zh-CN"/>
        </w:rPr>
        <w:t>.</w:t>
      </w:r>
    </w:p>
    <w:p w14:paraId="7954620F" w14:textId="77777777" w:rsidR="00305D25" w:rsidRPr="000F04BF" w:rsidRDefault="00305D25" w:rsidP="00305D25">
      <w:pPr>
        <w:ind w:left="568" w:hanging="1"/>
        <w:rPr>
          <w:lang w:eastAsia="zh-CN"/>
        </w:rPr>
      </w:pPr>
      <w:r w:rsidRPr="000F04BF">
        <w:rPr>
          <w:lang w:eastAsia="zh-CN"/>
        </w:rPr>
        <w:t xml:space="preserve">The field is only applicable to a scheduled cell configured with </w:t>
      </w:r>
      <w:proofErr w:type="spellStart"/>
      <w:r w:rsidRPr="000F04BF">
        <w:rPr>
          <w:rFonts w:hint="eastAsia"/>
          <w:i/>
          <w:lang w:eastAsia="zh-CN"/>
        </w:rPr>
        <w:t>prb-BundlingType</w:t>
      </w:r>
      <w:proofErr w:type="spellEnd"/>
      <w:r w:rsidRPr="000F04BF">
        <w:rPr>
          <w:rFonts w:hint="eastAsia"/>
          <w:lang w:eastAsia="zh-CN"/>
        </w:rPr>
        <w:t xml:space="preserve"> set to </w:t>
      </w:r>
      <w:r w:rsidRPr="000F04BF">
        <w:rPr>
          <w:lang w:eastAsia="zh-CN"/>
        </w:rPr>
        <w:t>'</w:t>
      </w:r>
      <w:proofErr w:type="spellStart"/>
      <w:r w:rsidRPr="000F04BF">
        <w:t>dynamicBundling</w:t>
      </w:r>
      <w:proofErr w:type="spellEnd"/>
      <w:r w:rsidRPr="000F04BF">
        <w:rPr>
          <w:lang w:eastAsia="zh-CN"/>
        </w:rPr>
        <w:t xml:space="preserve">', and is applied to the applicable scheduled cells independently. </w:t>
      </w:r>
    </w:p>
    <w:p w14:paraId="3542C63F" w14:textId="77777777" w:rsidR="00305D25" w:rsidRPr="000F04BF" w:rsidRDefault="00305D25" w:rsidP="00305D25">
      <w:pPr>
        <w:pStyle w:val="B1"/>
        <w:rPr>
          <w:lang w:eastAsia="zh-CN"/>
        </w:rPr>
      </w:pPr>
      <w:r w:rsidRPr="000F04BF">
        <w:t>-</w:t>
      </w:r>
      <w:r w:rsidRPr="000F04BF">
        <w:tab/>
      </w:r>
      <w:r w:rsidRPr="000F04BF">
        <w:rPr>
          <w:rFonts w:hint="eastAsia"/>
          <w:lang w:eastAsia="zh-CN"/>
        </w:rPr>
        <w:t>Rate matching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0F04BF">
        <w:t xml:space="preserve"> is the number of entries in the higher layer parameter </w:t>
      </w:r>
      <w:r w:rsidRPr="000F04BF">
        <w:rPr>
          <w:i/>
        </w:rPr>
        <w:t>rateMatchListDCI-1-3</w:t>
      </w:r>
      <w:r w:rsidRPr="000F04BF">
        <w:t xml:space="preserve">. This field is used to indicate an entry in the higher layer parameter </w:t>
      </w:r>
      <w:r w:rsidRPr="000F04BF">
        <w:rPr>
          <w:i/>
        </w:rPr>
        <w:t>rateMatchListDCI-1-3</w:t>
      </w:r>
      <w:r w:rsidRPr="000F04BF">
        <w:rPr>
          <w:rFonts w:eastAsia="Batang"/>
          <w:i/>
        </w:rPr>
        <w:t xml:space="preserve"> </w:t>
      </w:r>
      <w:r w:rsidRPr="000F04BF">
        <w:t>according to Table 7.3.1.2.4-3</w:t>
      </w:r>
      <w:r w:rsidRPr="000F04BF">
        <w:rPr>
          <w:lang w:eastAsia="zh-CN"/>
        </w:rPr>
        <w:t xml:space="preserve">. Each entry in the higher layer parameter </w:t>
      </w:r>
      <w:r w:rsidRPr="000F04BF">
        <w:rPr>
          <w:i/>
        </w:rPr>
        <w:t>rateMatchListDCI-1-3</w:t>
      </w:r>
      <w:r w:rsidRPr="000F04BF">
        <w:rPr>
          <w:lang w:eastAsia="zh-CN"/>
        </w:rPr>
        <w:t xml:space="preserve"> contains the ‘Rate matching indicator’ index for each cell configured with</w:t>
      </w:r>
      <w:r w:rsidRPr="000F04BF">
        <w:rPr>
          <w:i/>
        </w:rPr>
        <w:t xml:space="preserve"> rateMatchPatternGroup1</w:t>
      </w:r>
      <w:r w:rsidRPr="000F04BF">
        <w:rPr>
          <w:rFonts w:hint="eastAsia"/>
          <w:lang w:eastAsia="zh-CN"/>
        </w:rPr>
        <w:t xml:space="preserve"> </w:t>
      </w:r>
      <w:r w:rsidRPr="000F04BF">
        <w:rPr>
          <w:lang w:eastAsia="zh-CN"/>
        </w:rPr>
        <w:t>or</w:t>
      </w:r>
      <w:r w:rsidRPr="000F04BF">
        <w:rPr>
          <w:i/>
        </w:rPr>
        <w:t xml:space="preserve"> rateMatchPatternGroup2</w:t>
      </w:r>
      <w:r w:rsidRPr="000F04BF">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DBC2ED5" w14:textId="77777777" w:rsidR="00305D25" w:rsidRPr="000F04BF" w:rsidRDefault="00305D25" w:rsidP="00305D25">
      <w:pPr>
        <w:pStyle w:val="B2"/>
        <w:rPr>
          <w:lang w:eastAsia="zh-CN"/>
        </w:rPr>
      </w:pPr>
      <w:r w:rsidRPr="000F04BF">
        <w:t>-</w:t>
      </w:r>
      <w:r w:rsidRPr="000F04BF">
        <w:tab/>
      </w:r>
      <w:r w:rsidRPr="000F04BF">
        <w:rPr>
          <w:rFonts w:hint="eastAsia"/>
          <w:lang w:eastAsia="zh-CN"/>
        </w:rPr>
        <w:t>0, 1, or 2 bits according to higher layer parameter</w:t>
      </w:r>
      <w:r w:rsidRPr="000F04BF">
        <w:rPr>
          <w:lang w:eastAsia="zh-CN"/>
        </w:rPr>
        <w:t xml:space="preserve">s </w:t>
      </w:r>
      <w:r w:rsidRPr="000F04BF">
        <w:rPr>
          <w:i/>
        </w:rPr>
        <w:t>rateMatchPatternGroup1</w:t>
      </w:r>
      <w:r w:rsidRPr="000F04BF">
        <w:rPr>
          <w:rFonts w:hint="eastAsia"/>
          <w:lang w:eastAsia="zh-CN"/>
        </w:rPr>
        <w:t xml:space="preserve"> and</w:t>
      </w:r>
      <w:r w:rsidRPr="000F04BF">
        <w:rPr>
          <w:i/>
        </w:rPr>
        <w:t xml:space="preserve"> rateMatchPatternGroup2</w:t>
      </w:r>
      <w:r w:rsidRPr="000F04BF">
        <w:rPr>
          <w:szCs w:val="22"/>
          <w:lang w:eastAsia="zh-CN"/>
        </w:rPr>
        <w:t xml:space="preserve">, where the </w:t>
      </w:r>
      <w:r w:rsidRPr="000F04BF">
        <w:rPr>
          <w:rFonts w:hint="eastAsia"/>
          <w:szCs w:val="22"/>
          <w:lang w:eastAsia="zh-CN"/>
        </w:rPr>
        <w:t xml:space="preserve">MSB </w:t>
      </w:r>
      <w:r w:rsidRPr="000F04BF">
        <w:rPr>
          <w:szCs w:val="22"/>
          <w:lang w:eastAsia="zh-CN"/>
        </w:rPr>
        <w:t xml:space="preserve">is </w:t>
      </w:r>
      <w:r w:rsidRPr="000F04BF">
        <w:rPr>
          <w:rFonts w:hint="eastAsia"/>
          <w:szCs w:val="22"/>
          <w:lang w:eastAsia="zh-CN"/>
        </w:rPr>
        <w:t>used to indicate</w:t>
      </w:r>
      <w:r w:rsidRPr="000F04BF">
        <w:rPr>
          <w:szCs w:val="22"/>
          <w:lang w:eastAsia="zh-CN"/>
        </w:rPr>
        <w:t xml:space="preserve"> </w:t>
      </w:r>
      <w:r w:rsidRPr="000F04BF">
        <w:rPr>
          <w:i/>
        </w:rPr>
        <w:t>rateMatchPatternGroup1</w:t>
      </w:r>
      <w:r w:rsidRPr="000F04BF">
        <w:rPr>
          <w:szCs w:val="22"/>
          <w:lang w:eastAsia="zh-CN"/>
        </w:rPr>
        <w:t xml:space="preserve"> and the LSB</w:t>
      </w:r>
      <w:r w:rsidRPr="000F04BF">
        <w:rPr>
          <w:rFonts w:hint="eastAsia"/>
          <w:szCs w:val="22"/>
          <w:lang w:eastAsia="zh-CN"/>
        </w:rPr>
        <w:t xml:space="preserve"> </w:t>
      </w:r>
      <w:r w:rsidRPr="000F04BF">
        <w:rPr>
          <w:szCs w:val="22"/>
          <w:lang w:eastAsia="zh-CN"/>
        </w:rPr>
        <w:t xml:space="preserve">is </w:t>
      </w:r>
      <w:r w:rsidRPr="000F04BF">
        <w:rPr>
          <w:rFonts w:hint="eastAsia"/>
          <w:szCs w:val="22"/>
          <w:lang w:eastAsia="zh-CN"/>
        </w:rPr>
        <w:t>used to indicate</w:t>
      </w:r>
      <w:r w:rsidRPr="000F04BF">
        <w:rPr>
          <w:i/>
        </w:rPr>
        <w:t xml:space="preserve"> rateMatchPatternGroup2</w:t>
      </w:r>
      <w:r w:rsidRPr="000F04BF">
        <w:rPr>
          <w:rFonts w:hint="eastAsia"/>
          <w:szCs w:val="22"/>
          <w:lang w:eastAsia="zh-CN"/>
        </w:rPr>
        <w:t xml:space="preserve"> when </w:t>
      </w:r>
      <w:r w:rsidRPr="000F04BF">
        <w:rPr>
          <w:szCs w:val="22"/>
          <w:lang w:eastAsia="zh-CN"/>
        </w:rPr>
        <w:t>there are two groups</w:t>
      </w:r>
      <w:r w:rsidRPr="000F04BF">
        <w:rPr>
          <w:rFonts w:hint="eastAsia"/>
          <w:lang w:eastAsia="zh-CN"/>
        </w:rPr>
        <w:t>.</w:t>
      </w:r>
    </w:p>
    <w:p w14:paraId="175D9A51" w14:textId="77777777" w:rsidR="00305D25" w:rsidRPr="000F04BF" w:rsidRDefault="00305D25" w:rsidP="00305D25">
      <w:pPr>
        <w:pStyle w:val="B1"/>
      </w:pPr>
      <w:r w:rsidRPr="000F04BF">
        <w:rPr>
          <w:rFonts w:hint="eastAsia"/>
          <w:lang w:eastAsia="zh-CN"/>
        </w:rPr>
        <w:t>-</w:t>
      </w:r>
      <w:r w:rsidRPr="000F04BF">
        <w:rPr>
          <w:rFonts w:hint="eastAsia"/>
          <w:lang w:eastAsia="zh-CN"/>
        </w:rPr>
        <w:tab/>
        <w:t>ZP CSI-RS trigger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0F04BF">
        <w:t xml:space="preserve"> is the number of entries in the higher layer parameter </w:t>
      </w:r>
      <w:r w:rsidRPr="000F04BF">
        <w:rPr>
          <w:i/>
        </w:rPr>
        <w:t>zp-CSI-RSListDCI-1-3</w:t>
      </w:r>
      <w:r w:rsidRPr="000F04BF">
        <w:t xml:space="preserve">. This field is used to indicate an entry in the higher layer parameter </w:t>
      </w:r>
      <w:r w:rsidRPr="000F04BF">
        <w:rPr>
          <w:i/>
        </w:rPr>
        <w:t>zp-CSI-RSListDCI-1-3</w:t>
      </w:r>
      <w:r w:rsidRPr="000F04BF">
        <w:rPr>
          <w:rFonts w:eastAsia="Batang"/>
          <w:i/>
        </w:rPr>
        <w:t xml:space="preserve"> </w:t>
      </w:r>
      <w:r w:rsidRPr="000F04BF">
        <w:t>according to Table 7.3.1.2.4-4</w:t>
      </w:r>
      <w:r w:rsidRPr="000F04BF">
        <w:rPr>
          <w:lang w:eastAsia="zh-CN"/>
        </w:rPr>
        <w:t xml:space="preserve">. Each entry in the higher layer parameter </w:t>
      </w:r>
      <w:r w:rsidRPr="000F04BF">
        <w:rPr>
          <w:i/>
        </w:rPr>
        <w:t>zp-CSI-RSListDCI-1-3</w:t>
      </w:r>
      <w:r w:rsidRPr="000F04BF">
        <w:rPr>
          <w:lang w:eastAsia="zh-CN"/>
        </w:rPr>
        <w:t xml:space="preserve"> contains the ‘</w:t>
      </w:r>
      <w:r w:rsidRPr="000F04BF">
        <w:rPr>
          <w:rFonts w:hint="eastAsia"/>
          <w:lang w:eastAsia="zh-CN"/>
        </w:rPr>
        <w:t>ZP CSI-RS trigger</w:t>
      </w:r>
      <w:r w:rsidRPr="000F04BF">
        <w:rPr>
          <w:lang w:eastAsia="zh-CN"/>
        </w:rPr>
        <w:t>’ index for each cell configured with</w:t>
      </w:r>
      <w:r w:rsidRPr="000F04BF">
        <w:rPr>
          <w:i/>
        </w:rPr>
        <w:t xml:space="preserve"> </w:t>
      </w:r>
      <w:proofErr w:type="spellStart"/>
      <w:r w:rsidRPr="000F04BF">
        <w:rPr>
          <w:i/>
        </w:rPr>
        <w:t>aperiodicZP</w:t>
      </w:r>
      <w:proofErr w:type="spellEnd"/>
      <w:r w:rsidRPr="000F04BF">
        <w:rPr>
          <w:i/>
        </w:rPr>
        <w:t>-CSI-RS-</w:t>
      </w:r>
      <w:proofErr w:type="spellStart"/>
      <w:r w:rsidRPr="000F04BF">
        <w:rPr>
          <w:i/>
        </w:rPr>
        <w:t>ResourceSetsToAddModList</w:t>
      </w:r>
      <w:proofErr w:type="spellEnd"/>
      <w:r w:rsidRPr="000F04BF">
        <w:rPr>
          <w:lang w:eastAsia="zh-CN"/>
        </w:rPr>
        <w:t xml:space="preserve"> on at least one DL BWP in the scheduled cell set, where the ‘</w:t>
      </w:r>
      <w:r w:rsidRPr="000F04BF">
        <w:rPr>
          <w:rFonts w:hint="eastAsia"/>
          <w:lang w:eastAsia="zh-CN"/>
        </w:rPr>
        <w:t>ZP CSI-RS trigger</w:t>
      </w:r>
      <w:r w:rsidRPr="000F04BF">
        <w:rPr>
          <w:lang w:eastAsia="zh-CN"/>
        </w:rPr>
        <w:t>’ indexes for all the cells are placed according to an ascending order of a serving cell index. Each ‘</w:t>
      </w:r>
      <w:r w:rsidRPr="000F04BF">
        <w:rPr>
          <w:rFonts w:hint="eastAsia"/>
          <w:lang w:eastAsia="zh-CN"/>
        </w:rPr>
        <w:t>ZP CSI-RS trigger</w:t>
      </w:r>
      <w:r w:rsidRPr="000F04BF">
        <w:rPr>
          <w:lang w:eastAsia="zh-CN"/>
        </w:rPr>
        <w:t xml:space="preserve">’ index is defined by the following:  </w:t>
      </w:r>
    </w:p>
    <w:p w14:paraId="7CF5CF58"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1, or 2 bits as defined in Clause 5.1.4.2 of [6, TS</w:t>
      </w:r>
      <w:r w:rsidRPr="000F04BF">
        <w:rPr>
          <w:lang w:eastAsia="zh-CN"/>
        </w:rPr>
        <w:t xml:space="preserve"> </w:t>
      </w:r>
      <w:r w:rsidRPr="000F04BF">
        <w:rPr>
          <w:rFonts w:hint="eastAsia"/>
          <w:lang w:eastAsia="zh-CN"/>
        </w:rPr>
        <w:t>38.214]. The bitwidth for this field is determined as</w:t>
      </w:r>
      <w:r w:rsidRPr="000F04BF">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0F04BF">
        <w:rPr>
          <w:rFonts w:hint="eastAsia"/>
          <w:lang w:eastAsia="zh-CN"/>
        </w:rPr>
        <w:t xml:space="preserve"> </w:t>
      </w:r>
      <w:r w:rsidRPr="000F04BF">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0F04BF">
        <w:t xml:space="preserve"> is the number of </w:t>
      </w:r>
      <w:r w:rsidRPr="000F04BF">
        <w:rPr>
          <w:rFonts w:hint="eastAsia"/>
          <w:lang w:eastAsia="zh-CN"/>
        </w:rPr>
        <w:t>aperiodic ZP CSI-RS resource sets configured by higher layer</w:t>
      </w:r>
      <w:r w:rsidRPr="000F04BF">
        <w:rPr>
          <w:lang w:eastAsia="zh-CN"/>
        </w:rPr>
        <w:t xml:space="preserve"> parameter </w:t>
      </w:r>
      <w:proofErr w:type="spellStart"/>
      <w:r w:rsidRPr="000F04BF">
        <w:rPr>
          <w:i/>
        </w:rPr>
        <w:t>aperiodicZP</w:t>
      </w:r>
      <w:proofErr w:type="spellEnd"/>
      <w:r w:rsidRPr="000F04BF">
        <w:rPr>
          <w:i/>
        </w:rPr>
        <w:t>-CSI-RS-</w:t>
      </w:r>
      <w:proofErr w:type="spellStart"/>
      <w:r w:rsidRPr="000F04BF">
        <w:rPr>
          <w:i/>
        </w:rPr>
        <w:t>ResourceSetsToAddModList</w:t>
      </w:r>
      <w:proofErr w:type="spellEnd"/>
      <w:r w:rsidRPr="000F04BF">
        <w:rPr>
          <w:rFonts w:hint="eastAsia"/>
          <w:lang w:eastAsia="zh-CN"/>
        </w:rPr>
        <w:t>.</w:t>
      </w:r>
    </w:p>
    <w:p w14:paraId="7D204C77" w14:textId="77777777" w:rsidR="00305D25" w:rsidRPr="000F04BF" w:rsidRDefault="00305D25" w:rsidP="00305D25">
      <w:pPr>
        <w:ind w:left="568" w:hanging="284"/>
        <w:rPr>
          <w:lang w:eastAsia="zh-CN"/>
        </w:rPr>
      </w:pPr>
      <w:r w:rsidRPr="000F04BF">
        <w:rPr>
          <w:rFonts w:hint="eastAsia"/>
        </w:rPr>
        <w:t>F</w:t>
      </w:r>
      <w:r w:rsidRPr="000F04BF">
        <w:t xml:space="preserve">or transport block 1: </w:t>
      </w:r>
    </w:p>
    <w:p w14:paraId="5B2267D7"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51F691A0"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7B3D7DE4" w14:textId="77777777" w:rsidR="00305D25" w:rsidRPr="000F04BF" w:rsidRDefault="00305D25" w:rsidP="00305D25">
      <w:pPr>
        <w:ind w:left="851"/>
        <w:rPr>
          <w:lang w:eastAsia="zh-CN"/>
        </w:rPr>
      </w:pPr>
      <w:r w:rsidRPr="000F04BF">
        <w:rPr>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1137AB5"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6357345D"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380BFFC" w14:textId="77777777" w:rsidR="00305D25" w:rsidRPr="000F04BF" w:rsidRDefault="00305D25" w:rsidP="00305D25">
      <w:pPr>
        <w:ind w:left="851"/>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1D51F094" w14:textId="77777777" w:rsidR="00305D25" w:rsidRPr="000F04BF" w:rsidRDefault="00305D25" w:rsidP="00305D25">
      <w:pPr>
        <w:pStyle w:val="B2"/>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6B8722EC"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3A53AAAD" w14:textId="23DB14E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112" w:author="Yan Cheng" w:date="2023-10-19T11:20:00Z">
        <w:r w:rsidR="00865B8D">
          <w:rPr>
            <w:lang w:eastAsia="zh-CN"/>
          </w:rPr>
          <w:t>s</w:t>
        </w:r>
      </w:ins>
      <w:r w:rsidRPr="000F04BF">
        <w:rPr>
          <w:lang w:eastAsia="zh-CN"/>
        </w:rPr>
        <w:t>ponding to the block</w:t>
      </w:r>
      <w:r w:rsidRPr="000F04BF">
        <w:t>,</w:t>
      </w:r>
    </w:p>
    <w:p w14:paraId="36C77AE7"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1DC2B168"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511CB32E"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5512C1BA" w14:textId="77777777" w:rsidR="00305D25" w:rsidRPr="000F04BF" w:rsidRDefault="00305D25" w:rsidP="00305D25">
      <w:pPr>
        <w:ind w:firstLine="284"/>
        <w:rPr>
          <w:lang w:eastAsia="zh-CN"/>
        </w:rPr>
      </w:pPr>
      <w:r w:rsidRPr="000F04BF">
        <w:rPr>
          <w:rFonts w:hint="eastAsia"/>
        </w:rPr>
        <w:t>F</w:t>
      </w:r>
      <w:r w:rsidRPr="000F04BF">
        <w:t xml:space="preserve">or transport block </w:t>
      </w:r>
      <w:r w:rsidRPr="000F04BF">
        <w:rPr>
          <w:rFonts w:hint="eastAsia"/>
          <w:lang w:eastAsia="zh-CN"/>
        </w:rPr>
        <w:t>2</w:t>
      </w:r>
      <w:r w:rsidRPr="000F04BF">
        <w:t xml:space="preserve">: </w:t>
      </w:r>
    </w:p>
    <w:p w14:paraId="4B9EEA7D" w14:textId="77777777" w:rsidR="00305D25" w:rsidRPr="000F04BF" w:rsidRDefault="00305D25" w:rsidP="00305D25">
      <w:pPr>
        <w:pStyle w:val="B2"/>
        <w:rPr>
          <w:lang w:eastAsia="zh-CN"/>
        </w:rPr>
      </w:pPr>
      <w:r w:rsidRPr="000F04BF">
        <w:t>-</w:t>
      </w:r>
      <w:r w:rsidRPr="000F04BF">
        <w:rPr>
          <w:rFonts w:hint="eastAsia"/>
          <w:lang w:eastAsia="zh-CN"/>
        </w:rPr>
        <w:tab/>
      </w:r>
      <w:r w:rsidRPr="000F04BF">
        <w:t xml:space="preserve">Modulation and coding scheme - </w:t>
      </w:r>
      <w:r w:rsidRPr="000F04BF">
        <w:rPr>
          <w:rFonts w:hint="eastAsia"/>
          <w:lang w:eastAsia="zh-CN"/>
        </w:rPr>
        <w:t>number of bits determined by the following</w:t>
      </w:r>
      <w:r w:rsidRPr="000F04BF">
        <w:rPr>
          <w:lang w:eastAsia="zh-CN"/>
        </w:rPr>
        <w:t>:</w:t>
      </w:r>
    </w:p>
    <w:p w14:paraId="2A96A929"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70E44503" w14:textId="77777777" w:rsidR="00305D25" w:rsidRPr="000F04BF" w:rsidRDefault="00305D25" w:rsidP="00305D25">
      <w:pPr>
        <w:keepNext/>
        <w:keepLines/>
        <w:ind w:left="851"/>
        <w:rPr>
          <w:lang w:eastAsia="zh-CN"/>
        </w:rPr>
      </w:pPr>
      <w:r w:rsidRPr="000F04BF">
        <w:rPr>
          <w:lang w:eastAsia="zh-CN"/>
        </w:rPr>
        <w:t xml:space="preserve">If </w:t>
      </w:r>
      <w:r w:rsidRPr="000F04BF">
        <w:rPr>
          <w:i/>
          <w:lang w:eastAsia="zh-CN"/>
        </w:rPr>
        <w:t>ScheduledCellCombo-ListDCI-1-3</w:t>
      </w:r>
      <w:r w:rsidRPr="000F04BF">
        <w:rPr>
          <w:rFonts w:eastAsia="Batang"/>
          <w:i/>
        </w:rPr>
        <w:t xml:space="preserve"> </w:t>
      </w:r>
      <w:r w:rsidRPr="000F04BF">
        <w:rPr>
          <w:lang w:eastAsia="zh-CN"/>
        </w:rPr>
        <w:t xml:space="preserve">for the scheduled cell set is configured,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rPr>
          <w:rFonts w:hint="eastAsia"/>
          <w:lang w:eastAsia="zh-CN"/>
        </w:rPr>
        <w:t xml:space="preserve"> </w:t>
      </w:r>
      <w:r w:rsidRPr="000F04BF">
        <w:rPr>
          <w:lang w:eastAsia="zh-CN"/>
        </w:rPr>
        <w:t xml:space="preserve">is the number of scheduled cells indicated by Scheduled cells indicator field and configured with </w:t>
      </w:r>
      <w:proofErr w:type="spellStart"/>
      <w:r w:rsidRPr="000F04BF">
        <w:rPr>
          <w:i/>
          <w:lang w:eastAsia="ja-JP"/>
        </w:rPr>
        <w:t>maxNrofCodeWordsScheduledByDCI</w:t>
      </w:r>
      <w:proofErr w:type="spellEnd"/>
      <w:r w:rsidRPr="000F04BF">
        <w:rPr>
          <w:i/>
          <w:lang w:eastAsia="ja-JP"/>
        </w:rPr>
        <w:t xml:space="preserve"> </w:t>
      </w:r>
      <w:r w:rsidRPr="000F04BF">
        <w:rPr>
          <w:i/>
          <w:lang w:eastAsia="zh-CN"/>
        </w:rPr>
        <w:t>= 2</w:t>
      </w:r>
      <w:r w:rsidRPr="000F04B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r>
          <w:rPr>
            <w:rFonts w:ascii="Cambria Math" w:hAnsi="Cambria Math"/>
          </w:rPr>
          <m:t xml:space="preserve"> </m:t>
        </m:r>
      </m:oMath>
      <w:r w:rsidRPr="000F04BF">
        <w:rPr>
          <w:lang w:eastAsia="zh-CN"/>
        </w:rPr>
        <w:t xml:space="preserve">is the number of cells configured by higher layer parameter </w:t>
      </w:r>
      <w:r w:rsidRPr="000F04BF">
        <w:rPr>
          <w:i/>
          <w:lang w:eastAsia="zh-CN"/>
        </w:rPr>
        <w:t>ScheduledCell-ListDCI-1-3</w:t>
      </w:r>
      <w:r w:rsidRPr="000F04BF">
        <w:rPr>
          <w:lang w:eastAsia="zh-CN"/>
        </w:rPr>
        <w:t xml:space="preserve"> in the scheduled cell set and configured with </w:t>
      </w:r>
      <w:proofErr w:type="spellStart"/>
      <w:r w:rsidRPr="000F04BF">
        <w:rPr>
          <w:i/>
          <w:lang w:eastAsia="ja-JP"/>
        </w:rPr>
        <w:t>maxNrofCodeWordsScheduledByDCI</w:t>
      </w:r>
      <w:proofErr w:type="spellEnd"/>
      <w:r w:rsidRPr="000F04BF">
        <w:rPr>
          <w:i/>
          <w:lang w:eastAsia="ja-JP"/>
        </w:rPr>
        <w:t xml:space="preserve"> </w:t>
      </w:r>
      <w:r w:rsidRPr="000F04BF">
        <w:rPr>
          <w:i/>
          <w:lang w:eastAsia="zh-CN"/>
        </w:rPr>
        <w:t>= 2</w:t>
      </w:r>
      <w:r w:rsidRPr="000F04BF">
        <w:rPr>
          <w:lang w:eastAsia="zh-CN"/>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0F04BF">
        <w:rPr>
          <w:rFonts w:hint="eastAsia"/>
          <w:lang w:eastAsia="zh-CN"/>
        </w:rPr>
        <w:t>5</w:t>
      </w:r>
      <w:r w:rsidRPr="000F04BF">
        <w:t xml:space="preserve"> bits as defined in Clause </w:t>
      </w:r>
      <w:r w:rsidRPr="000F04BF">
        <w:rPr>
          <w:rFonts w:hint="eastAsia"/>
          <w:lang w:eastAsia="zh-CN"/>
        </w:rPr>
        <w:t>6.1.4.1</w:t>
      </w:r>
      <w:r w:rsidRPr="000F04BF">
        <w:t xml:space="preserve"> of [</w:t>
      </w:r>
      <w:r w:rsidRPr="000F04BF">
        <w:rPr>
          <w:rFonts w:hint="eastAsia"/>
          <w:lang w:eastAsia="zh-CN"/>
        </w:rPr>
        <w:t>6, TS</w:t>
      </w:r>
      <w:r w:rsidRPr="000F04BF">
        <w:rPr>
          <w:lang w:eastAsia="zh-CN"/>
        </w:rPr>
        <w:t xml:space="preserve"> </w:t>
      </w:r>
      <w:r w:rsidRPr="000F04BF">
        <w:rPr>
          <w:rFonts w:hint="eastAsia"/>
          <w:lang w:eastAsia="zh-CN"/>
        </w:rPr>
        <w:t>38.214</w:t>
      </w:r>
      <w:r w:rsidRPr="000F04BF">
        <w:t>].</w:t>
      </w:r>
      <w:r w:rsidRPr="000F04BF">
        <w:rPr>
          <w:lang w:eastAsia="zh-CN"/>
        </w:rPr>
        <w:t xml:space="preserve">    </w:t>
      </w:r>
    </w:p>
    <w:p w14:paraId="003869FF" w14:textId="77777777" w:rsidR="00305D25" w:rsidRPr="000F04BF" w:rsidRDefault="00305D25" w:rsidP="00305D25">
      <w:pPr>
        <w:pStyle w:val="B2"/>
      </w:pPr>
      <w:r w:rsidRPr="000F04BF">
        <w:t>-</w:t>
      </w:r>
      <w:r w:rsidRPr="000F04BF">
        <w:rPr>
          <w:rFonts w:hint="eastAsia"/>
        </w:rPr>
        <w:tab/>
      </w:r>
      <w:r w:rsidRPr="000F04BF">
        <w:t xml:space="preserve">New data indicator - </w:t>
      </w:r>
      <w:r w:rsidRPr="000F04BF">
        <w:rPr>
          <w:rFonts w:hint="eastAsia"/>
        </w:rPr>
        <w:t>number of bits determined by the following</w:t>
      </w:r>
      <w:r w:rsidRPr="000F04BF">
        <w:t>:</w:t>
      </w:r>
    </w:p>
    <w:p w14:paraId="0F471051"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34499B24" w14:textId="77777777" w:rsidR="00305D25" w:rsidRPr="000F04BF" w:rsidRDefault="00305D25" w:rsidP="00305D25">
      <w:pPr>
        <w:ind w:left="851"/>
      </w:pPr>
      <w:r w:rsidRPr="000F04BF">
        <w:rPr>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0F04BF">
        <w:t xml:space="preserve"> bit.</w:t>
      </w:r>
      <w:r w:rsidRPr="000F04BF">
        <w:rPr>
          <w:lang w:eastAsia="zh-CN"/>
        </w:rPr>
        <w:t xml:space="preserve">  </w:t>
      </w:r>
    </w:p>
    <w:p w14:paraId="06D18044" w14:textId="77777777" w:rsidR="00305D25" w:rsidRPr="000F04BF" w:rsidRDefault="00305D25" w:rsidP="00305D25">
      <w:pPr>
        <w:pStyle w:val="B2"/>
      </w:pPr>
      <w:r w:rsidRPr="000F04BF">
        <w:t>-</w:t>
      </w:r>
      <w:r w:rsidRPr="000F04BF">
        <w:rPr>
          <w:rFonts w:hint="eastAsia"/>
        </w:rPr>
        <w:tab/>
      </w:r>
      <w:r w:rsidRPr="000F04BF">
        <w:t xml:space="preserve">Redundancy version - </w:t>
      </w:r>
      <w:r w:rsidRPr="000F04BF">
        <w:rPr>
          <w:rFonts w:hint="eastAsia"/>
        </w:rPr>
        <w:t>number of bits determined by the following</w:t>
      </w:r>
      <w:r w:rsidRPr="000F04BF">
        <w:t>:</w:t>
      </w:r>
    </w:p>
    <w:p w14:paraId="2E3261A2" w14:textId="77777777" w:rsidR="00305D25" w:rsidRPr="000F04BF" w:rsidRDefault="00305D25" w:rsidP="00305D25">
      <w:pPr>
        <w:pStyle w:val="B3"/>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DL,3</m:t>
            </m:r>
          </m:sup>
        </m:sSubSup>
      </m:oMath>
      <w:r w:rsidRPr="000F04BF">
        <w:t xml:space="preserve">  </w:t>
      </w:r>
    </w:p>
    <w:p w14:paraId="5DD84EC7" w14:textId="26BEC66E" w:rsidR="00305D25" w:rsidRPr="000F04BF" w:rsidRDefault="00305D25" w:rsidP="00305D25">
      <w:pPr>
        <w:ind w:left="851"/>
        <w:rPr>
          <w:lang w:eastAsia="zh-CN"/>
        </w:rPr>
      </w:pPr>
      <w:r w:rsidRPr="000F04BF">
        <w:rPr>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0F04BF">
        <w:t xml:space="preserve">, 1 or 2 bits determined by higher layer parameter </w:t>
      </w:r>
      <w:r w:rsidRPr="000F04BF">
        <w:rPr>
          <w:i/>
        </w:rPr>
        <w:t xml:space="preserve">numberOfBitsForRV-DCI-1-3 </w:t>
      </w:r>
      <w:r w:rsidRPr="000F04BF">
        <w:rPr>
          <w:lang w:eastAsia="zh-CN"/>
        </w:rPr>
        <w:t>configured for the cell corre</w:t>
      </w:r>
      <w:ins w:id="113" w:author="Yan Cheng" w:date="2023-10-19T11:20:00Z">
        <w:r w:rsidR="00865B8D">
          <w:rPr>
            <w:lang w:eastAsia="zh-CN"/>
          </w:rPr>
          <w:t>s</w:t>
        </w:r>
      </w:ins>
      <w:r w:rsidRPr="000F04BF">
        <w:rPr>
          <w:lang w:eastAsia="zh-CN"/>
        </w:rPr>
        <w:t>ponding to the block</w:t>
      </w:r>
      <w:r w:rsidRPr="000F04BF">
        <w:t>,</w:t>
      </w:r>
    </w:p>
    <w:p w14:paraId="4E531A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 xml:space="preserve">If </w:t>
      </w:r>
      <w:r w:rsidRPr="000F04BF">
        <w:rPr>
          <w:rFonts w:hint="eastAsia"/>
          <w:lang w:eastAsia="zh-CN"/>
        </w:rPr>
        <w:t xml:space="preserve">0 bit </w:t>
      </w:r>
      <w:r w:rsidRPr="000F04BF">
        <w:rPr>
          <w:lang w:eastAsia="zh-CN"/>
        </w:rPr>
        <w:t>is</w:t>
      </w:r>
      <w:r w:rsidRPr="000F04BF">
        <w:rPr>
          <w:rFonts w:hint="eastAsia"/>
          <w:lang w:eastAsia="zh-CN"/>
        </w:rPr>
        <w:t xml:space="preserve"> configured</w:t>
      </w:r>
      <w:r w:rsidRPr="000F04BF">
        <w:rPr>
          <w:lang w:eastAsia="zh-CN"/>
        </w:rPr>
        <w:t xml:space="preserve">, </w:t>
      </w:r>
      <w:proofErr w:type="spellStart"/>
      <w:r w:rsidRPr="000F04BF">
        <w:rPr>
          <w:rFonts w:eastAsia="Batang"/>
          <w:i/>
          <w:color w:val="000000"/>
        </w:rPr>
        <w:t>rv</w:t>
      </w:r>
      <w:r w:rsidRPr="000F04BF">
        <w:rPr>
          <w:rFonts w:eastAsia="Batang"/>
          <w:i/>
          <w:color w:val="000000"/>
          <w:vertAlign w:val="subscript"/>
        </w:rPr>
        <w:t>id</w:t>
      </w:r>
      <w:proofErr w:type="spellEnd"/>
      <w:r w:rsidRPr="000F04BF">
        <w:rPr>
          <w:lang w:eastAsia="zh-CN"/>
        </w:rPr>
        <w:t xml:space="preserve"> to be applied is 0</w:t>
      </w:r>
      <w:r w:rsidRPr="000F04BF">
        <w:rPr>
          <w:rFonts w:hint="eastAsia"/>
          <w:lang w:eastAsia="zh-CN"/>
        </w:rPr>
        <w:t>;</w:t>
      </w:r>
    </w:p>
    <w:p w14:paraId="6534799A"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1</w:t>
      </w:r>
      <w:r w:rsidRPr="000F04BF">
        <w:rPr>
          <w:rFonts w:hint="eastAsia"/>
          <w:lang w:eastAsia="zh-CN"/>
        </w:rPr>
        <w:t xml:space="preserve"> bit </w:t>
      </w:r>
      <w:r w:rsidRPr="000F04BF">
        <w:rPr>
          <w:lang w:eastAsia="zh-CN"/>
        </w:rPr>
        <w:t xml:space="preserve">according to Table </w:t>
      </w:r>
      <w:r w:rsidRPr="000F04BF">
        <w:rPr>
          <w:rFonts w:hint="eastAsia"/>
          <w:lang w:eastAsia="zh-CN"/>
        </w:rPr>
        <w:t>7.3.1.2.</w:t>
      </w:r>
      <w:r w:rsidRPr="000F04BF">
        <w:rPr>
          <w:lang w:eastAsia="zh-CN"/>
        </w:rPr>
        <w:t>3</w:t>
      </w:r>
      <w:r w:rsidRPr="000F04BF">
        <w:rPr>
          <w:rFonts w:hint="eastAsia"/>
          <w:lang w:eastAsia="zh-CN"/>
        </w:rPr>
        <w:t>-1;</w:t>
      </w:r>
    </w:p>
    <w:p w14:paraId="2929FFB5" w14:textId="77777777" w:rsidR="00305D25" w:rsidRPr="000F04BF" w:rsidRDefault="00305D25" w:rsidP="00305D25">
      <w:pPr>
        <w:pStyle w:val="B3"/>
        <w:rPr>
          <w:lang w:eastAsia="zh-CN"/>
        </w:rPr>
      </w:pPr>
      <w:r w:rsidRPr="000F04BF">
        <w:rPr>
          <w:rFonts w:hint="eastAsia"/>
          <w:lang w:eastAsia="zh-CN"/>
        </w:rPr>
        <w:t>-</w:t>
      </w:r>
      <w:r w:rsidRPr="000F04BF">
        <w:rPr>
          <w:rFonts w:hint="eastAsia"/>
          <w:lang w:eastAsia="zh-CN"/>
        </w:rPr>
        <w:tab/>
      </w:r>
      <w:r w:rsidRPr="000F04BF">
        <w:rPr>
          <w:lang w:eastAsia="zh-CN"/>
        </w:rPr>
        <w:t>2 bits according to</w:t>
      </w:r>
      <w:r w:rsidRPr="000F04BF">
        <w:rPr>
          <w:rFonts w:hint="eastAsia"/>
          <w:lang w:eastAsia="zh-CN"/>
        </w:rPr>
        <w:t xml:space="preserve"> Table 7.3.1.1.</w:t>
      </w:r>
      <w:r w:rsidRPr="000F04BF">
        <w:rPr>
          <w:lang w:eastAsia="zh-CN"/>
        </w:rPr>
        <w:t>1</w:t>
      </w:r>
      <w:r w:rsidRPr="000F04BF">
        <w:rPr>
          <w:rFonts w:hint="eastAsia"/>
          <w:lang w:eastAsia="zh-CN"/>
        </w:rPr>
        <w:t>-2</w:t>
      </w:r>
      <w:r w:rsidRPr="000F04BF">
        <w:rPr>
          <w:lang w:eastAsia="zh-CN"/>
        </w:rPr>
        <w:t xml:space="preserve">. </w:t>
      </w:r>
    </w:p>
    <w:p w14:paraId="4B4398C5" w14:textId="77777777" w:rsidR="00305D25" w:rsidRPr="000F04BF" w:rsidRDefault="00305D25" w:rsidP="00305D25">
      <w:pPr>
        <w:ind w:left="567"/>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 and the value of </w:t>
      </w:r>
      <w:proofErr w:type="spellStart"/>
      <w:r w:rsidRPr="000F04BF">
        <w:rPr>
          <w:i/>
          <w:lang w:eastAsia="ja-JP"/>
        </w:rPr>
        <w:t>maxNrofCodeWordsScheduledByDCI</w:t>
      </w:r>
      <w:proofErr w:type="spellEnd"/>
      <w:r w:rsidRPr="000F04BF">
        <w:rPr>
          <w:rFonts w:hint="eastAsia"/>
          <w:lang w:eastAsia="zh-CN"/>
        </w:rPr>
        <w:t xml:space="preserve"> for the indicated </w:t>
      </w:r>
      <w:r w:rsidRPr="000F04BF">
        <w:rPr>
          <w:lang w:eastAsia="zh-CN"/>
        </w:rPr>
        <w:t>bandwidth</w:t>
      </w:r>
      <w:r w:rsidRPr="000F04BF">
        <w:rPr>
          <w:rFonts w:hint="eastAsia"/>
          <w:lang w:eastAsia="zh-CN"/>
        </w:rPr>
        <w:t xml:space="preserve"> part equals 2 and the value of </w:t>
      </w:r>
      <w:proofErr w:type="spellStart"/>
      <w:r w:rsidRPr="000F04BF">
        <w:rPr>
          <w:i/>
          <w:lang w:eastAsia="ja-JP"/>
        </w:rPr>
        <w:t>maxNrofCodeWordsScheduledByDCI</w:t>
      </w:r>
      <w:proofErr w:type="spellEnd"/>
      <w:r w:rsidRPr="000F04BF">
        <w:rPr>
          <w:rFonts w:hint="eastAsia"/>
          <w:lang w:eastAsia="zh-CN"/>
        </w:rPr>
        <w:t xml:space="preserve"> for the active bandwidth part equals 1, the UE assumes zeros are padded when interpreting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according to Clause 12 of [5, TS38.213], and the UE ignores the </w:t>
      </w:r>
      <w:r w:rsidRPr="000F04BF">
        <w:rPr>
          <w:lang w:eastAsia="zh-CN"/>
        </w:rPr>
        <w:t>"</w:t>
      </w:r>
      <w:r w:rsidRPr="000F04BF">
        <w:t>Modulation and coding scheme</w:t>
      </w:r>
      <w:r w:rsidRPr="000F04BF">
        <w:rPr>
          <w:lang w:eastAsia="zh-CN"/>
        </w:rPr>
        <w:t>"</w:t>
      </w:r>
      <w:r w:rsidRPr="000F04BF">
        <w:rPr>
          <w:rFonts w:hint="eastAsia"/>
          <w:lang w:eastAsia="zh-CN"/>
        </w:rPr>
        <w:t xml:space="preserve">, </w:t>
      </w:r>
      <w:r w:rsidRPr="000F04BF">
        <w:rPr>
          <w:lang w:eastAsia="zh-CN"/>
        </w:rPr>
        <w:t>"</w:t>
      </w:r>
      <w:r w:rsidRPr="000F04BF">
        <w:t>New data indicator</w:t>
      </w:r>
      <w:r w:rsidRPr="000F04BF">
        <w:rPr>
          <w:lang w:eastAsia="zh-CN"/>
        </w:rPr>
        <w:t>"</w:t>
      </w:r>
      <w:r w:rsidRPr="000F04BF">
        <w:rPr>
          <w:rFonts w:hint="eastAsia"/>
          <w:lang w:eastAsia="zh-CN"/>
        </w:rPr>
        <w:t xml:space="preserve">, and </w:t>
      </w:r>
      <w:r w:rsidRPr="000F04BF">
        <w:rPr>
          <w:lang w:eastAsia="zh-CN"/>
        </w:rPr>
        <w:t>"</w:t>
      </w:r>
      <w:r w:rsidRPr="000F04BF">
        <w:t>Redundancy version</w:t>
      </w:r>
      <w:r w:rsidRPr="000F04BF">
        <w:rPr>
          <w:lang w:eastAsia="zh-CN"/>
        </w:rPr>
        <w:t>"</w:t>
      </w:r>
      <w:r w:rsidRPr="000F04BF">
        <w:rPr>
          <w:rFonts w:hint="eastAsia"/>
          <w:lang w:eastAsia="zh-CN"/>
        </w:rPr>
        <w:t xml:space="preserve"> fields of transport block 2 for the indicated bandwidth part.</w:t>
      </w:r>
    </w:p>
    <w:p w14:paraId="7B48AB7C" w14:textId="77777777" w:rsidR="00305D25" w:rsidRPr="000F04BF" w:rsidRDefault="00305D25" w:rsidP="00305D25">
      <w:pPr>
        <w:pStyle w:val="B1"/>
        <w:rPr>
          <w:lang w:eastAsia="zh-CN"/>
        </w:rPr>
      </w:pPr>
      <w:r w:rsidRPr="000F04BF">
        <w:t>-</w:t>
      </w:r>
      <w:r w:rsidRPr="000F04BF">
        <w:rPr>
          <w:rFonts w:hint="eastAsia"/>
          <w:lang w:eastAsia="zh-CN"/>
        </w:rPr>
        <w:tab/>
      </w:r>
      <w:r w:rsidRPr="000F04BF">
        <w:t xml:space="preserve">HARQ process number - </w:t>
      </w:r>
      <w:r w:rsidRPr="000F04BF">
        <w:rPr>
          <w:rFonts w:hint="eastAsia"/>
        </w:rPr>
        <w:t>number of bits determined by the following</w:t>
      </w:r>
      <w:r w:rsidRPr="000F04BF">
        <w:t>:</w:t>
      </w:r>
    </w:p>
    <w:p w14:paraId="2DE79FCC" w14:textId="77777777" w:rsidR="00305D25" w:rsidRPr="000F04BF" w:rsidRDefault="00305D25" w:rsidP="00305D25">
      <w:pPr>
        <w:pStyle w:val="B2"/>
        <w:rPr>
          <w:i/>
        </w:rPr>
      </w:pPr>
      <w:r w:rsidRPr="000F04BF">
        <w:t>-</w:t>
      </w:r>
      <w:r w:rsidRPr="000F04BF">
        <w:rPr>
          <w:rFonts w:hint="eastAsia"/>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29EA1061" w14:textId="7FCF26E0" w:rsidR="00305D25" w:rsidRPr="000F04BF" w:rsidRDefault="00305D25" w:rsidP="00305D25">
      <w:pPr>
        <w:ind w:left="568" w:hanging="1"/>
        <w:rPr>
          <w:lang w:eastAsia="zh-CN"/>
        </w:rPr>
      </w:pPr>
      <w:r w:rsidRPr="000F04BF">
        <w:rPr>
          <w:lang w:eastAsia="zh-CN"/>
        </w:rPr>
        <w:t>Each block corresponds to the H</w:t>
      </w:r>
      <w:r w:rsidRPr="000F04BF">
        <w:t>ARQ process number</w:t>
      </w:r>
      <w:r w:rsidRPr="000F04BF">
        <w:rPr>
          <w:lang w:eastAsia="zh-CN"/>
        </w:rPr>
        <w:t xml:space="preserve"> for a scheduled cell, and the blocks are placed according to an ascending order of a serving cell index, with block number 1 corresponding to the H</w:t>
      </w:r>
      <w:r w:rsidRPr="000F04BF">
        <w:t>ARQ process number</w:t>
      </w:r>
      <w:r w:rsidRPr="000F04BF">
        <w:rPr>
          <w:lang w:eastAsia="zh-CN"/>
        </w:rPr>
        <w:t xml:space="preserve"> for the cell with the smallest serving cell index. Each block is 0</w:t>
      </w:r>
      <w:r w:rsidRPr="000F04BF">
        <w:t xml:space="preserve">, 1, 2, 3, 4 or 5 bits determined by higher layer parameter </w:t>
      </w:r>
      <w:r w:rsidRPr="000F04BF">
        <w:rPr>
          <w:i/>
        </w:rPr>
        <w:t xml:space="preserve">harq-ProcessNumberSizeDCI-1-3 </w:t>
      </w:r>
      <w:r w:rsidRPr="000F04BF">
        <w:rPr>
          <w:lang w:eastAsia="zh-CN"/>
        </w:rPr>
        <w:t>configured for the cell corre</w:t>
      </w:r>
      <w:ins w:id="114" w:author="Yan Cheng" w:date="2023-10-19T11:21:00Z">
        <w:r w:rsidR="00865B8D">
          <w:rPr>
            <w:lang w:eastAsia="zh-CN"/>
          </w:rPr>
          <w:t>s</w:t>
        </w:r>
      </w:ins>
      <w:r w:rsidRPr="000F04BF">
        <w:rPr>
          <w:lang w:eastAsia="zh-CN"/>
        </w:rPr>
        <w:t>ponding to the block</w:t>
      </w:r>
      <w:r w:rsidRPr="000F04BF">
        <w:t xml:space="preserve">.  </w:t>
      </w:r>
      <w:r w:rsidRPr="000F04BF">
        <w:rPr>
          <w:lang w:eastAsia="zh-CN"/>
        </w:rPr>
        <w:t xml:space="preserve"> </w:t>
      </w:r>
    </w:p>
    <w:p w14:paraId="138326B8" w14:textId="77777777" w:rsidR="00305D25" w:rsidRPr="000F04BF" w:rsidRDefault="00305D25" w:rsidP="00305D25">
      <w:pPr>
        <w:pStyle w:val="B1"/>
        <w:rPr>
          <w:lang w:eastAsia="zh-CN"/>
        </w:rPr>
      </w:pPr>
      <w:r w:rsidRPr="000F04BF">
        <w:t>-</w:t>
      </w:r>
      <w:r w:rsidRPr="000F04BF">
        <w:rPr>
          <w:rFonts w:hint="eastAsia"/>
          <w:lang w:eastAsia="zh-CN"/>
        </w:rPr>
        <w:tab/>
        <w:t>Downlink assignment index</w:t>
      </w:r>
      <w:r w:rsidRPr="000F04BF">
        <w:t xml:space="preserve"> -</w:t>
      </w:r>
      <w:r w:rsidRPr="000F04BF">
        <w:rPr>
          <w:rFonts w:hint="eastAsia"/>
          <w:lang w:eastAsia="zh-CN"/>
        </w:rPr>
        <w:t xml:space="preserve"> </w:t>
      </w:r>
      <w:r w:rsidRPr="000F04BF">
        <w:t xml:space="preserve">number of bits </w:t>
      </w:r>
      <w:r w:rsidRPr="000F04BF">
        <w:rPr>
          <w:rFonts w:hint="eastAsia"/>
          <w:lang w:eastAsia="zh-CN"/>
        </w:rPr>
        <w:t>as defined in the following</w:t>
      </w:r>
    </w:p>
    <w:p w14:paraId="29710D47"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 xml:space="preserve">4 bits if the </w:t>
      </w:r>
      <w:r w:rsidRPr="000F04BF">
        <w:rPr>
          <w:lang w:eastAsia="zh-CN"/>
        </w:rPr>
        <w:t xml:space="preserve">higher layer parameter </w:t>
      </w:r>
      <w:proofErr w:type="spellStart"/>
      <w:r w:rsidRPr="000F04BF">
        <w:rPr>
          <w:rFonts w:hint="eastAsia"/>
          <w:i/>
          <w:lang w:eastAsia="zh-CN"/>
        </w:rPr>
        <w:t>p</w:t>
      </w:r>
      <w:r w:rsidRPr="000F04BF">
        <w:rPr>
          <w:i/>
          <w:lang w:eastAsia="zh-CN"/>
        </w:rPr>
        <w:t>dsch</w:t>
      </w:r>
      <w:proofErr w:type="spellEnd"/>
      <w:r w:rsidRPr="000F04BF">
        <w:rPr>
          <w:i/>
          <w:lang w:eastAsia="zh-CN"/>
        </w:rPr>
        <w:t>-HARQ-ACK-Codebook=dynamic</w:t>
      </w:r>
      <w:r w:rsidRPr="000F04BF">
        <w:rPr>
          <w:rFonts w:hint="eastAsia"/>
          <w:lang w:eastAsia="zh-CN"/>
        </w:rPr>
        <w:t>, where the 2 MSB bits are the counter DAI and the 2 LSB bits are the total DAI;</w:t>
      </w:r>
    </w:p>
    <w:p w14:paraId="71172B9D"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t>0 bits otherwise.</w:t>
      </w:r>
    </w:p>
    <w:p w14:paraId="20F12989" w14:textId="77777777" w:rsidR="00305D25" w:rsidRPr="000F04BF" w:rsidRDefault="00305D25" w:rsidP="00305D25">
      <w:pPr>
        <w:ind w:left="568" w:hanging="284"/>
        <w:rPr>
          <w:lang w:eastAsia="zh-CN"/>
        </w:rPr>
      </w:pPr>
      <w:r w:rsidRPr="000F04BF">
        <w:tab/>
        <w:t>If the UE is configured with a PUCCH-</w:t>
      </w:r>
      <w:proofErr w:type="spellStart"/>
      <w:r w:rsidRPr="000F04BF">
        <w:t>SCell</w:t>
      </w:r>
      <w:proofErr w:type="spellEnd"/>
      <w:r w:rsidRPr="000F04BF">
        <w:t xml:space="preserve">, </w:t>
      </w:r>
      <w:proofErr w:type="spellStart"/>
      <w:r w:rsidRPr="000F04BF">
        <w:rPr>
          <w:i/>
        </w:rPr>
        <w:t>pdsch</w:t>
      </w:r>
      <w:proofErr w:type="spellEnd"/>
      <w:r w:rsidRPr="000F04BF">
        <w:rPr>
          <w:i/>
        </w:rPr>
        <w:t>-HARQ-ACK-Codebook</w:t>
      </w:r>
      <w:r w:rsidRPr="000F04BF">
        <w:t xml:space="preserve"> is replaced by </w:t>
      </w:r>
      <w:r w:rsidRPr="000F04BF">
        <w:rPr>
          <w:i/>
        </w:rPr>
        <w:t>pdsch-HARQ-ACK-Codebook-secondaryPUCCHgroup-r16</w:t>
      </w:r>
      <w:r w:rsidRPr="000F04BF">
        <w:t xml:space="preserve"> if present for the secondary PUCCH group.</w:t>
      </w:r>
    </w:p>
    <w:p w14:paraId="5ED33E37" w14:textId="77777777" w:rsidR="00305D25" w:rsidRPr="000F04BF" w:rsidRDefault="00305D25" w:rsidP="00305D25">
      <w:pPr>
        <w:ind w:left="568" w:hanging="284"/>
        <w:rPr>
          <w:lang w:eastAsia="zh-CN"/>
        </w:rPr>
      </w:pPr>
      <w:r w:rsidRPr="000F04BF">
        <w:tab/>
        <w:t>I</w:t>
      </w:r>
      <w:r w:rsidRPr="000F04BF">
        <w:rPr>
          <w:lang w:eastAsia="zh-CN"/>
        </w:rPr>
        <w:t xml:space="preserve">f higher layer parameter </w:t>
      </w:r>
      <w:r w:rsidRPr="000F04BF">
        <w:rPr>
          <w:i/>
        </w:rPr>
        <w:t>priorityIndicatorDCI-1-3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Downlink assignment index</w:t>
      </w:r>
      <w:r w:rsidRPr="000F04BF">
        <w:rPr>
          <w:lang w:eastAsia="zh-CN"/>
        </w:rPr>
        <w:t xml:space="preserve"> in DCI format 1_3 </w:t>
      </w:r>
      <w:r w:rsidRPr="000F04BF">
        <w:t>for</w:t>
      </w:r>
      <w:r w:rsidRPr="000F04BF">
        <w:rPr>
          <w:rFonts w:eastAsia="等线"/>
          <w:lang w:eastAsia="zh-CN"/>
        </w:rPr>
        <w:t xml:space="preserve"> one HARQ-ACK codebook is not equal to that of the </w:t>
      </w:r>
      <w:r w:rsidRPr="000F04BF">
        <w:rPr>
          <w:lang w:eastAsia="zh-CN"/>
        </w:rPr>
        <w:t xml:space="preserve">Downlink assignment index in DCI format 1_3 </w:t>
      </w:r>
      <w:r w:rsidRPr="000F04BF">
        <w:rPr>
          <w:rFonts w:eastAsia="等线"/>
          <w:lang w:eastAsia="zh-CN"/>
        </w:rPr>
        <w:t xml:space="preserve">for the other HARQ-ACK codebook,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Downlink assignment index</w:t>
      </w:r>
      <w:r w:rsidRPr="000F04BF">
        <w:rPr>
          <w:rFonts w:eastAsia="等线"/>
          <w:lang w:eastAsia="zh-CN"/>
        </w:rPr>
        <w:t xml:space="preserve"> until the bit width of the </w:t>
      </w:r>
      <w:r w:rsidRPr="000F04BF">
        <w:rPr>
          <w:rFonts w:hint="eastAsia"/>
          <w:lang w:eastAsia="zh-CN"/>
        </w:rPr>
        <w:t>Downlink assignment index</w:t>
      </w:r>
      <w:r w:rsidRPr="000F04BF">
        <w:rPr>
          <w:lang w:eastAsia="zh-CN"/>
        </w:rPr>
        <w:t xml:space="preserve"> in DCI format 1_3</w:t>
      </w:r>
      <w:r w:rsidRPr="000F04BF">
        <w:rPr>
          <w:rFonts w:eastAsia="等线"/>
          <w:lang w:eastAsia="zh-CN"/>
        </w:rPr>
        <w:t xml:space="preserve"> for the two HARQ-ACK codebooks are the same.</w:t>
      </w:r>
    </w:p>
    <w:p w14:paraId="6906AED3" w14:textId="77777777" w:rsidR="00305D25" w:rsidRPr="000F04BF" w:rsidRDefault="00305D25" w:rsidP="00305D25">
      <w:pPr>
        <w:pStyle w:val="B1"/>
        <w:rPr>
          <w:lang w:eastAsia="zh-CN"/>
        </w:rPr>
      </w:pPr>
      <w:r w:rsidRPr="000F04BF">
        <w:t>-</w:t>
      </w:r>
      <w:r w:rsidRPr="000F04BF">
        <w:rPr>
          <w:rFonts w:hint="eastAsia"/>
          <w:lang w:eastAsia="zh-CN"/>
        </w:rPr>
        <w:tab/>
      </w:r>
      <w:r w:rsidRPr="000F04BF">
        <w:t>TPC command for scheduled PU</w:t>
      </w:r>
      <w:r w:rsidRPr="000F04BF">
        <w:rPr>
          <w:rFonts w:hint="eastAsia"/>
          <w:lang w:eastAsia="zh-CN"/>
        </w:rPr>
        <w:t>C</w:t>
      </w:r>
      <w:r w:rsidRPr="000F04BF">
        <w:t xml:space="preserve">CH - 2 bits as defined in Clause </w:t>
      </w:r>
      <w:r w:rsidRPr="000F04BF">
        <w:rPr>
          <w:rFonts w:hint="eastAsia"/>
          <w:lang w:eastAsia="zh-CN"/>
        </w:rPr>
        <w:t>7.2.1</w:t>
      </w:r>
      <w:r w:rsidRPr="000F04BF">
        <w:t xml:space="preserve"> of [</w:t>
      </w:r>
      <w:r w:rsidRPr="000F04BF">
        <w:rPr>
          <w:rFonts w:hint="eastAsia"/>
          <w:lang w:eastAsia="zh-CN"/>
        </w:rPr>
        <w:t>5, TS</w:t>
      </w:r>
      <w:r w:rsidRPr="000F04BF">
        <w:rPr>
          <w:lang w:eastAsia="zh-CN"/>
        </w:rPr>
        <w:t xml:space="preserve"> </w:t>
      </w:r>
      <w:r w:rsidRPr="000F04BF">
        <w:rPr>
          <w:rFonts w:hint="eastAsia"/>
          <w:lang w:eastAsia="zh-CN"/>
        </w:rPr>
        <w:t>38.213</w:t>
      </w:r>
      <w:r w:rsidRPr="000F04BF">
        <w:t>]</w:t>
      </w:r>
    </w:p>
    <w:p w14:paraId="406DD59B" w14:textId="77777777" w:rsidR="00305D25" w:rsidRPr="000F04BF" w:rsidRDefault="00305D25" w:rsidP="00305D25">
      <w:pPr>
        <w:pStyle w:val="B1"/>
        <w:rPr>
          <w:lang w:eastAsia="zh-CN"/>
        </w:rPr>
      </w:pPr>
      <w:r w:rsidRPr="000F04BF">
        <w:t>-</w:t>
      </w:r>
      <w:r w:rsidRPr="000F04BF">
        <w:rPr>
          <w:rFonts w:hint="eastAsia"/>
          <w:lang w:eastAsia="zh-CN"/>
        </w:rPr>
        <w:tab/>
        <w:t>PUCCH resource indicator</w:t>
      </w:r>
      <w:r w:rsidRPr="000F04BF">
        <w:t xml:space="preserve"> - </w:t>
      </w:r>
      <w:r w:rsidRPr="000F04BF">
        <w:rPr>
          <w:lang w:eastAsia="zh-CN"/>
        </w:rPr>
        <w:t>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p>
    <w:p w14:paraId="50A865F0" w14:textId="77777777" w:rsidR="00305D25" w:rsidRPr="000F04BF" w:rsidRDefault="00305D25" w:rsidP="00305D25">
      <w:pPr>
        <w:pStyle w:val="B1"/>
        <w:rPr>
          <w:i/>
        </w:rPr>
      </w:pPr>
      <w:r w:rsidRPr="000F04BF">
        <w:t>-</w:t>
      </w:r>
      <w:r w:rsidRPr="000F04BF">
        <w:tab/>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t xml:space="preserve"> - </w:t>
      </w:r>
      <w:r w:rsidRPr="000F04BF">
        <w:rPr>
          <w:rFonts w:hint="eastAsia"/>
          <w:lang w:eastAsia="zh-CN"/>
        </w:rPr>
        <w:t>0, 1, 2, or 3</w:t>
      </w:r>
      <w:r w:rsidRPr="000F04BF">
        <w:t xml:space="preserve"> bit</w:t>
      </w:r>
      <w:r w:rsidRPr="000F04BF">
        <w:rPr>
          <w:rFonts w:hint="eastAsia"/>
          <w:lang w:eastAsia="zh-CN"/>
        </w:rPr>
        <w:t>s as defined in Clause 9.2.3 of [5, TS</w:t>
      </w:r>
      <w:r w:rsidRPr="000F04BF">
        <w:rPr>
          <w:lang w:eastAsia="zh-CN"/>
        </w:rPr>
        <w:t xml:space="preserve"> </w:t>
      </w:r>
      <w:r w:rsidRPr="000F04BF">
        <w:rPr>
          <w:rFonts w:hint="eastAsia"/>
          <w:lang w:eastAsia="zh-CN"/>
        </w:rPr>
        <w:t>38.213]</w:t>
      </w:r>
      <w:r w:rsidRPr="000F04BF">
        <w:rPr>
          <w:lang w:eastAsia="zh-CN"/>
        </w:rPr>
        <w:t xml:space="preserve">. </w:t>
      </w:r>
      <w:r w:rsidRPr="000F04BF">
        <w:rPr>
          <w:rFonts w:hint="eastAsia"/>
          <w:lang w:eastAsia="zh-CN"/>
        </w:rPr>
        <w:t xml:space="preserve">The bitwidth for this field 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w:t>
      </w:r>
      <w:r w:rsidRPr="000F04BF">
        <w:t>bits, where</w:t>
      </w:r>
      <w:r w:rsidRPr="000F04BF">
        <w:rPr>
          <w:i/>
        </w:rPr>
        <w:t xml:space="preserve"> I</w:t>
      </w:r>
      <w:r w:rsidRPr="000F04BF">
        <w:t xml:space="preserve"> is the number of </w:t>
      </w:r>
      <w:r w:rsidRPr="000F04BF">
        <w:rPr>
          <w:rFonts w:hint="eastAsia"/>
          <w:lang w:eastAsia="zh-CN"/>
        </w:rPr>
        <w:t>entries</w:t>
      </w:r>
      <w:r w:rsidRPr="000F04BF">
        <w:t xml:space="preserve"> in the higher layer parameter </w:t>
      </w:r>
      <w:proofErr w:type="spellStart"/>
      <w:r w:rsidRPr="000F04BF">
        <w:rPr>
          <w:i/>
        </w:rPr>
        <w:t>dL</w:t>
      </w:r>
      <w:proofErr w:type="spellEnd"/>
      <w:r w:rsidRPr="000F04BF">
        <w:rPr>
          <w:i/>
        </w:rPr>
        <w:t>-</w:t>
      </w:r>
      <w:proofErr w:type="spellStart"/>
      <w:r w:rsidRPr="000F04BF">
        <w:rPr>
          <w:i/>
        </w:rPr>
        <w:t>DataToUL</w:t>
      </w:r>
      <w:proofErr w:type="spellEnd"/>
      <w:r w:rsidRPr="000F04BF">
        <w:rPr>
          <w:i/>
        </w:rPr>
        <w:t>-ACK.</w:t>
      </w:r>
    </w:p>
    <w:p w14:paraId="675B7EBA" w14:textId="77777777" w:rsidR="00305D25" w:rsidRPr="000F04BF" w:rsidRDefault="00305D25" w:rsidP="00305D25">
      <w:pPr>
        <w:ind w:left="568" w:hanging="284"/>
        <w:rPr>
          <w:rFonts w:eastAsia="等线"/>
          <w:lang w:eastAsia="zh-CN"/>
        </w:rPr>
      </w:pPr>
      <w:r w:rsidRPr="000F04BF">
        <w:tab/>
      </w:r>
      <w:r w:rsidRPr="000F04BF">
        <w:rPr>
          <w:lang w:eastAsia="zh-CN"/>
        </w:rPr>
        <w:t xml:space="preserve">If higher layer parameter </w:t>
      </w:r>
      <w:r w:rsidRPr="000F04BF">
        <w:rPr>
          <w:i/>
        </w:rPr>
        <w:t>priorityIndicatorDCI-1-3</w:t>
      </w:r>
      <w:r w:rsidRPr="000F04BF">
        <w:rPr>
          <w:lang w:eastAsia="zh-CN"/>
        </w:rPr>
        <w:t xml:space="preserve"> is configured</w:t>
      </w:r>
      <w:r w:rsidRPr="000F04BF">
        <w:t>,</w:t>
      </w:r>
      <w:r w:rsidRPr="000F04BF">
        <w:rPr>
          <w:rFonts w:eastAsia="等线"/>
          <w:lang w:eastAsia="zh-CN"/>
        </w:rPr>
        <w:t xml:space="preserve"> if the bit width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lang w:eastAsia="zh-CN"/>
        </w:rPr>
        <w:t xml:space="preserve"> in DCI format 1_3 f</w:t>
      </w:r>
      <w:r w:rsidRPr="000F04BF">
        <w:t>or</w:t>
      </w:r>
      <w:r w:rsidRPr="000F04BF">
        <w:rPr>
          <w:rFonts w:eastAsia="等线"/>
          <w:lang w:eastAsia="zh-CN"/>
        </w:rPr>
        <w:t xml:space="preserve"> one HARQ-ACK codebook is not equal to that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lang w:eastAsia="zh-CN"/>
        </w:rPr>
        <w:t xml:space="preserve"> in DCI format 1_3 </w:t>
      </w:r>
      <w:r w:rsidRPr="000F04BF">
        <w:rPr>
          <w:rFonts w:eastAsia="等线"/>
          <w:lang w:eastAsia="zh-CN"/>
        </w:rPr>
        <w:t xml:space="preserve">for the other HARQ-ACK codebook on the same cell for PUCCH transmission, a number of </w:t>
      </w:r>
      <w:r w:rsidRPr="000F04BF">
        <w:rPr>
          <w:rFonts w:eastAsia="MS Mincho"/>
          <w:kern w:val="2"/>
        </w:rPr>
        <w:t xml:space="preserve">most significant bits with value set to '0' are inserted </w:t>
      </w:r>
      <w:r w:rsidRPr="000F04BF">
        <w:rPr>
          <w:rFonts w:eastAsia="等线"/>
          <w:lang w:eastAsia="zh-CN"/>
        </w:rPr>
        <w:t xml:space="preserve">to smaller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rFonts w:eastAsia="等线"/>
          <w:lang w:eastAsia="zh-CN"/>
        </w:rPr>
        <w:t xml:space="preserve"> until the bit width of the </w:t>
      </w:r>
      <w:r w:rsidRPr="000F04BF">
        <w:rPr>
          <w:rFonts w:hint="eastAsia"/>
          <w:lang w:eastAsia="zh-CN"/>
        </w:rPr>
        <w:t>PDSCH-to-</w:t>
      </w:r>
      <w:proofErr w:type="spellStart"/>
      <w:r w:rsidRPr="000F04BF">
        <w:rPr>
          <w:rFonts w:hint="eastAsia"/>
          <w:lang w:eastAsia="zh-CN"/>
        </w:rPr>
        <w:t>HARQ_feedback</w:t>
      </w:r>
      <w:proofErr w:type="spellEnd"/>
      <w:r w:rsidRPr="000F04BF">
        <w:rPr>
          <w:rFonts w:hint="eastAsia"/>
          <w:lang w:eastAsia="zh-CN"/>
        </w:rPr>
        <w:t xml:space="preserve"> timing indicator</w:t>
      </w:r>
      <w:r w:rsidRPr="000F04BF">
        <w:rPr>
          <w:rFonts w:eastAsia="等线"/>
          <w:lang w:eastAsia="zh-CN"/>
        </w:rPr>
        <w:t xml:space="preserve"> </w:t>
      </w:r>
      <w:r w:rsidRPr="000F04BF">
        <w:rPr>
          <w:lang w:eastAsia="zh-CN"/>
        </w:rPr>
        <w:t xml:space="preserve">in DCI format 1_3 </w:t>
      </w:r>
      <w:r w:rsidRPr="000F04BF">
        <w:rPr>
          <w:rFonts w:eastAsia="等线"/>
          <w:lang w:eastAsia="zh-CN"/>
        </w:rPr>
        <w:t>for the two HARQ-ACK codebooks are the same.</w:t>
      </w:r>
    </w:p>
    <w:p w14:paraId="3C199DE8" w14:textId="77777777" w:rsidR="00305D25" w:rsidRPr="000F04BF" w:rsidRDefault="00305D25" w:rsidP="00305D25">
      <w:pPr>
        <w:ind w:left="568" w:hanging="284"/>
      </w:pPr>
      <w:r w:rsidRPr="000F04BF">
        <w:tab/>
        <w:t xml:space="preserve">If higher layer parameter </w:t>
      </w:r>
      <w:r w:rsidRPr="000F04BF">
        <w:rPr>
          <w:i/>
        </w:rPr>
        <w:t>pucch-sSCellDynDCI-1-3</w:t>
      </w:r>
      <w:r w:rsidRPr="000F04BF">
        <w:t xml:space="preserve"> is configured, if the bit width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one cell for PUCCH transmission is not equal to that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the other cell for PUCCH transmission, a number of most significant bits with value set to '0' are inserted to smaller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until the bit width of the </w:t>
      </w:r>
      <w:r w:rsidRPr="000F04BF">
        <w:rPr>
          <w:rFonts w:hint="eastAsia"/>
        </w:rPr>
        <w:t>PDSCH-to-</w:t>
      </w:r>
      <w:proofErr w:type="spellStart"/>
      <w:r w:rsidRPr="000F04BF">
        <w:rPr>
          <w:rFonts w:hint="eastAsia"/>
        </w:rPr>
        <w:t>HARQ_feedback</w:t>
      </w:r>
      <w:proofErr w:type="spellEnd"/>
      <w:r w:rsidRPr="000F04BF">
        <w:rPr>
          <w:rFonts w:hint="eastAsia"/>
        </w:rPr>
        <w:t xml:space="preserve"> timing indicator</w:t>
      </w:r>
      <w:r w:rsidRPr="000F04BF">
        <w:t xml:space="preserve"> in DCI format 1_3 associated with the two cells are the same.</w:t>
      </w:r>
    </w:p>
    <w:p w14:paraId="3DCB9C2E"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One-shot HARQ-ACK request - 0 or 1 bit.</w:t>
      </w:r>
    </w:p>
    <w:p w14:paraId="473374D1"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1 bit if higher layer parameter pdsch-HARQ-ACK-OneShotFeedbackDCI-1-3 or pdsch-HARQ-ACK-enhType3DCI-1-3 </w:t>
      </w:r>
      <w:r w:rsidRPr="000F04BF">
        <w:t>is configured</w:t>
      </w:r>
      <w:r w:rsidRPr="000F04BF">
        <w:rPr>
          <w:lang w:eastAsia="zh-CN"/>
        </w:rPr>
        <w:t>;</w:t>
      </w:r>
    </w:p>
    <w:p w14:paraId="1C15432E"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76BEF999" w14:textId="77777777" w:rsidR="00305D25" w:rsidRPr="000F04BF" w:rsidRDefault="00305D25" w:rsidP="00305D25">
      <w:pPr>
        <w:pStyle w:val="B1"/>
        <w:rPr>
          <w:lang w:eastAsia="zh-CN"/>
        </w:rPr>
      </w:pPr>
      <w:r w:rsidRPr="000F04BF">
        <w:rPr>
          <w:rFonts w:hint="eastAsia"/>
          <w:lang w:eastAsia="zh-CN"/>
        </w:rPr>
        <w:t>-</w:t>
      </w:r>
      <w:r w:rsidRPr="000F04BF">
        <w:rPr>
          <w:lang w:eastAsia="zh-CN"/>
        </w:rPr>
        <w:tab/>
        <w:t xml:space="preserve">Enhanced Type 3 codebook indicator - </w:t>
      </w:r>
      <w:r w:rsidRPr="000F04BF">
        <w:rPr>
          <w:rFonts w:hint="eastAsia"/>
          <w:lang w:eastAsia="zh-CN"/>
        </w:rPr>
        <w:t>0, 1, 2,</w:t>
      </w:r>
      <w:r w:rsidRPr="000F04BF">
        <w:rPr>
          <w:lang w:eastAsia="zh-CN"/>
        </w:rPr>
        <w:t xml:space="preserve"> or</w:t>
      </w:r>
      <w:r w:rsidRPr="000F04BF">
        <w:rPr>
          <w:rFonts w:hint="eastAsia"/>
          <w:lang w:eastAsia="zh-CN"/>
        </w:rPr>
        <w:t xml:space="preserve"> 3 bits.</w:t>
      </w:r>
    </w:p>
    <w:p w14:paraId="177A6423"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if pdsch-HARQ-ACK-enhType3DCIfieldDCI-1-3 is not configured;</w:t>
      </w:r>
    </w:p>
    <w:p w14:paraId="4D604870" w14:textId="77777777" w:rsidR="00305D25" w:rsidRPr="000F04BF" w:rsidRDefault="00305D25" w:rsidP="00305D25">
      <w:pPr>
        <w:pStyle w:val="B2"/>
      </w:pPr>
      <w:r w:rsidRPr="000F04BF">
        <w:rPr>
          <w:rFonts w:hint="eastAsia"/>
          <w:lang w:eastAsia="zh-CN"/>
        </w:rPr>
        <w:t>-</w:t>
      </w:r>
      <w:r w:rsidRPr="000F04BF">
        <w:rPr>
          <w:rFonts w:hint="eastAsia"/>
          <w:lang w:eastAsia="zh-CN"/>
        </w:rPr>
        <w:tab/>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r>
                  <m:rPr>
                    <m:sty m:val="p"/>
                  </m:rPr>
                  <w:rPr>
                    <w:rFonts w:ascii="Cambria Math" w:hAnsi="Cambria Math"/>
                    <w:lang w:eastAsia="zh-CN"/>
                  </w:rPr>
                  <m:t>)</m:t>
                </m:r>
              </m:e>
            </m:func>
          </m:e>
        </m:d>
      </m:oMath>
      <w:r w:rsidRPr="000F04BF">
        <w:rPr>
          <w:lang w:eastAsia="zh-CN"/>
        </w:rPr>
        <w:t xml:space="preserve"> </w:t>
      </w:r>
      <w:r w:rsidRPr="000F04BF">
        <w:t xml:space="preserve">bits otherwise,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0F04BF">
        <w:t xml:space="preserve"> is the number of </w:t>
      </w:r>
      <w:r w:rsidRPr="000F04BF">
        <w:rPr>
          <w:rFonts w:hint="eastAsia"/>
          <w:lang w:eastAsia="zh-CN"/>
        </w:rPr>
        <w:t>entries</w:t>
      </w:r>
      <w:r w:rsidRPr="000F04BF">
        <w:t xml:space="preserve"> in the higher layer parameter</w:t>
      </w:r>
      <w:r w:rsidRPr="000F04BF">
        <w:rPr>
          <w:rFonts w:hint="eastAsia"/>
          <w:lang w:eastAsia="zh-CN"/>
        </w:rPr>
        <w:t xml:space="preserve"> </w:t>
      </w:r>
      <w:r w:rsidRPr="000F04BF">
        <w:t>pdsch-HARQ-ACK-EnhType3</w:t>
      </w:r>
      <w:r w:rsidRPr="000F04BF">
        <w:rPr>
          <w:lang w:eastAsia="zh-CN"/>
        </w:rPr>
        <w:t>ToAddMod</w:t>
      </w:r>
      <w:r w:rsidRPr="000F04BF">
        <w:t>List.</w:t>
      </w:r>
    </w:p>
    <w:p w14:paraId="01C7D399" w14:textId="77777777" w:rsidR="00305D25" w:rsidRPr="000F04BF" w:rsidRDefault="00305D25" w:rsidP="00305D25">
      <w:pPr>
        <w:ind w:left="568" w:hanging="284"/>
        <w:rPr>
          <w:i/>
        </w:rPr>
      </w:pPr>
      <w:r w:rsidRPr="000F04BF">
        <w:tab/>
        <w:t>If the UE is configured with a PUCCH-</w:t>
      </w:r>
      <w:proofErr w:type="spellStart"/>
      <w:r w:rsidRPr="000F04BF">
        <w:t>SCell</w:t>
      </w:r>
      <w:proofErr w:type="spellEnd"/>
      <w:r w:rsidRPr="000F04BF">
        <w:t xml:space="preserve">, </w:t>
      </w:r>
      <w:r w:rsidRPr="000F04BF">
        <w:rPr>
          <w:i/>
        </w:rPr>
        <w:t>pdsch-HARQ-ACK-EnhType3</w:t>
      </w:r>
      <w:r w:rsidRPr="000F04BF">
        <w:rPr>
          <w:i/>
          <w:lang w:eastAsia="zh-CN"/>
        </w:rPr>
        <w:t>ToAddMod</w:t>
      </w:r>
      <w:r w:rsidRPr="000F04BF">
        <w:rPr>
          <w:i/>
        </w:rPr>
        <w:t>List</w:t>
      </w:r>
      <w:r w:rsidRPr="000F04BF">
        <w:t xml:space="preserve"> is replaced by </w:t>
      </w:r>
      <w:r w:rsidRPr="000F04BF">
        <w:rPr>
          <w:i/>
          <w:iCs/>
        </w:rPr>
        <w:t>pdsch-HARQ-ACK-EnhType3SecondaryList</w:t>
      </w:r>
      <w:r w:rsidRPr="000F04BF">
        <w:rPr>
          <w:i/>
        </w:rPr>
        <w:t xml:space="preserve"> </w:t>
      </w:r>
      <w:r w:rsidRPr="000F04BF">
        <w:t>for the secondary PUCCH group</w:t>
      </w:r>
      <w:r w:rsidRPr="000F04BF">
        <w:rPr>
          <w:i/>
        </w:rPr>
        <w:t>.</w:t>
      </w:r>
    </w:p>
    <w:p w14:paraId="6A0D3F10" w14:textId="77777777" w:rsidR="00305D25" w:rsidRPr="000F04BF" w:rsidRDefault="00305D25" w:rsidP="00305D25">
      <w:pPr>
        <w:pStyle w:val="B1"/>
      </w:pPr>
      <w:r w:rsidRPr="000F04BF">
        <w:t>-</w:t>
      </w:r>
      <w:r w:rsidRPr="000F04BF">
        <w:tab/>
        <w:t>HARQ-ACK retransmission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193948A5"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1 bit if higher layer parameter</w:t>
      </w:r>
      <w:r w:rsidRPr="000F04BF">
        <w:rPr>
          <w:i/>
          <w:lang w:eastAsia="zh-CN"/>
        </w:rPr>
        <w:t xml:space="preserve"> pdsch-HARQ-ACK-retxDCI-1-3 </w:t>
      </w:r>
      <w:r w:rsidRPr="000F04BF">
        <w:t>is configured</w:t>
      </w:r>
      <w:r w:rsidRPr="000F04BF">
        <w:rPr>
          <w:rFonts w:hint="eastAsia"/>
          <w:lang w:eastAsia="zh-CN"/>
        </w:rPr>
        <w:t>.</w:t>
      </w:r>
    </w:p>
    <w:p w14:paraId="45A4A7C6"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0 bit otherwise</w:t>
      </w:r>
      <w:r w:rsidRPr="000F04BF">
        <w:rPr>
          <w:rFonts w:hint="eastAsia"/>
          <w:lang w:eastAsia="zh-CN"/>
        </w:rPr>
        <w:t>.</w:t>
      </w:r>
    </w:p>
    <w:p w14:paraId="58C53BDB" w14:textId="77777777" w:rsidR="00305D25" w:rsidRPr="000F04BF" w:rsidRDefault="00305D25" w:rsidP="00305D25">
      <w:pPr>
        <w:pStyle w:val="B1"/>
        <w:rPr>
          <w:lang w:eastAsia="zh-CN"/>
        </w:rPr>
      </w:pPr>
      <w:r w:rsidRPr="000F04BF">
        <w:t>-</w:t>
      </w:r>
      <w:r w:rsidRPr="000F04BF">
        <w:rPr>
          <w:rFonts w:hint="eastAsia"/>
          <w:lang w:eastAsia="zh-CN"/>
        </w:rPr>
        <w:tab/>
        <w:t>Antenna ports</w:t>
      </w:r>
      <w:r w:rsidRPr="000F04BF">
        <w:t xml:space="preserve"> -</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p>
    <w:p w14:paraId="2196341A" w14:textId="77777777" w:rsidR="00305D25" w:rsidRPr="000F04BF" w:rsidRDefault="00305D25" w:rsidP="00305D25">
      <w:pPr>
        <w:pStyle w:val="B2"/>
        <w:rPr>
          <w:lang w:eastAsia="zh-CN"/>
        </w:rPr>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type1a</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w:p>
    <w:p w14:paraId="1A59805F" w14:textId="77777777" w:rsidR="00305D25" w:rsidRPr="000F04BF" w:rsidRDefault="00305D25" w:rsidP="00305D25">
      <w:pPr>
        <w:pStyle w:val="B3"/>
        <w:rPr>
          <w:lang w:eastAsia="zh-CN"/>
        </w:rPr>
      </w:pPr>
      <w:r w:rsidRPr="000F04BF">
        <w:rPr>
          <w:lang w:eastAsia="zh-CN"/>
        </w:rPr>
        <w:t>-</w:t>
      </w:r>
      <w:r w:rsidRPr="000F04BF">
        <w:rPr>
          <w:lang w:eastAsia="zh-CN"/>
        </w:rPr>
        <w:tab/>
      </w:r>
      <m:oMath>
        <m:func>
          <m:funcPr>
            <m:ctrlPr>
              <w:rPr>
                <w:rFonts w:ascii="Cambria Math" w:hAnsi="Cambria Math"/>
                <w:color w:val="000000"/>
              </w:rPr>
            </m:ctrlPr>
          </m:funcPr>
          <m:fName>
            <m:limLow>
              <m:limLowPr>
                <m:ctrlPr>
                  <w:rPr>
                    <w:rFonts w:ascii="Cambria Math" w:hAnsi="Cambria Math"/>
                    <w:color w:val="000000"/>
                  </w:rPr>
                </m:ctrlPr>
              </m:limLowPr>
              <m:e>
                <m:r>
                  <m:rPr>
                    <m:sty m:val="p"/>
                  </m:rPr>
                  <w:rPr>
                    <w:rFonts w:ascii="Cambria Math" w:hAnsi="Cambria Math"/>
                    <w:color w:val="000000"/>
                  </w:rPr>
                  <m:t>max</m:t>
                </m:r>
              </m:e>
              <m:lim>
                <m:r>
                  <w:rPr>
                    <w:rFonts w:ascii="Cambria Math" w:hAnsi="Cambria Math"/>
                    <w:color w:val="000000"/>
                  </w:rPr>
                  <m:t>r∈{1,2,…,</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cell</m:t>
                    </m:r>
                  </m:sub>
                  <m:sup>
                    <m:r>
                      <w:rPr>
                        <w:rFonts w:ascii="Cambria Math" w:hAnsi="Cambria Math"/>
                        <w:color w:val="000000"/>
                      </w:rPr>
                      <m:t>DL,2</m:t>
                    </m:r>
                  </m:sup>
                </m:sSubSup>
                <m:r>
                  <w:rPr>
                    <w:rFonts w:ascii="Cambria Math" w:hAnsi="Cambria Math"/>
                    <w:color w:val="000000"/>
                  </w:rPr>
                  <m:t>}</m:t>
                </m:r>
              </m:lim>
            </m:limLow>
          </m:fName>
          <m:e>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e>
        </m:func>
        <m:r>
          <w:rPr>
            <w:rFonts w:ascii="Cambria Math" w:hAnsi="Cambria Math"/>
            <w:color w:val="000000"/>
          </w:rPr>
          <m:t xml:space="preserve"> </m:t>
        </m:r>
      </m:oMath>
      <w:r w:rsidRPr="000F04BF">
        <w:rPr>
          <w:rFonts w:hint="eastAsia"/>
          <w:color w:val="000000"/>
          <w:lang w:eastAsia="zh-CN"/>
        </w:rPr>
        <w:t>bits</w:t>
      </w:r>
      <w:r w:rsidRPr="000F04BF">
        <w:rPr>
          <w:color w:val="000000"/>
          <w:lang w:eastAsia="zh-CN"/>
        </w:rPr>
        <w:t xml:space="preserve"> applying to the scheduled cells independently, </w:t>
      </w:r>
      <w:r w:rsidRPr="000F04BF">
        <w:rPr>
          <w:lang w:eastAsia="zh-CN"/>
        </w:rPr>
        <w:t>where</w:t>
      </w:r>
      <w:r w:rsidRPr="000F04BF">
        <w:rPr>
          <w:rFonts w:hint="eastAsia"/>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DL,2</m:t>
            </m:r>
          </m:sup>
        </m:sSubSup>
      </m:oMath>
      <w:r w:rsidRPr="000F04BF">
        <w:rPr>
          <w:lang w:eastAsia="zh-CN"/>
        </w:rPr>
        <w:t xml:space="preserve"> is the number of cells configured by higher layer parameter </w:t>
      </w:r>
      <w:r w:rsidRPr="000F04BF">
        <w:rPr>
          <w:i/>
          <w:lang w:eastAsia="zh-CN"/>
        </w:rPr>
        <w:t>ScheduledCell-ListDCI-1-3</w:t>
      </w:r>
      <w:r w:rsidRPr="000F04BF">
        <w:rPr>
          <w:color w:val="000000"/>
          <w:lang w:eastAsia="zh-CN"/>
        </w:rPr>
        <w:t xml:space="preserve"> </w:t>
      </w:r>
      <w:r w:rsidRPr="000F04BF">
        <w:rPr>
          <w:lang w:eastAsia="zh-CN"/>
        </w:rPr>
        <w:t xml:space="preserve">in the scheduled cell set,  </w:t>
      </w:r>
      <m:oMath>
        <m:r>
          <w:rPr>
            <w:rFonts w:ascii="Cambria Math" w:hAnsi="Cambria Math"/>
            <w:color w:val="000000"/>
          </w:rPr>
          <m:t>r</m:t>
        </m:r>
      </m:oMath>
      <w:r w:rsidRPr="000F04BF">
        <w:rPr>
          <w:lang w:eastAsia="zh-CN"/>
        </w:rPr>
        <w:t xml:space="preserve"> is mapped to the cells according to an ascending order of a serving cell index with</w:t>
      </w:r>
      <w:r w:rsidRPr="000F04BF">
        <w:rPr>
          <w:color w:val="000000"/>
          <w:lang w:eastAsia="zh-CN"/>
        </w:rPr>
        <w:t xml:space="preserve"> </w:t>
      </w:r>
      <m:oMath>
        <m:r>
          <w:rPr>
            <w:rFonts w:ascii="Cambria Math" w:hAnsi="Cambria Math"/>
            <w:color w:val="000000"/>
          </w:rPr>
          <m:t>r=1</m:t>
        </m:r>
      </m:oMath>
      <w:r w:rsidRPr="000F04BF">
        <w:rPr>
          <w:lang w:eastAsia="zh-CN"/>
        </w:rPr>
        <w:t xml:space="preserve"> corresponding to the cell with the smallest serving cell index, and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Pr="000F04BF">
        <w:rPr>
          <w:lang w:eastAsia="zh-CN"/>
        </w:rPr>
        <w:t xml:space="preserve"> is defined below.</w:t>
      </w:r>
    </w:p>
    <w:p w14:paraId="769E7574" w14:textId="77777777" w:rsidR="00305D25" w:rsidRPr="000F04BF" w:rsidRDefault="00305D25" w:rsidP="00305D25">
      <w:pPr>
        <w:pStyle w:val="B2"/>
      </w:pPr>
      <w:r w:rsidRPr="000F04BF">
        <w:rPr>
          <w:lang w:eastAsia="zh-CN"/>
        </w:rPr>
        <w:t>-</w:t>
      </w:r>
      <w:r w:rsidRPr="000F04BF">
        <w:rPr>
          <w:lang w:eastAsia="zh-CN"/>
        </w:rPr>
        <w:tab/>
        <w:t>I</w:t>
      </w:r>
      <w:r w:rsidRPr="000F04BF">
        <w:rPr>
          <w:rFonts w:hint="eastAsia"/>
          <w:lang w:eastAsia="zh-CN"/>
        </w:rPr>
        <w:t xml:space="preserve">f </w:t>
      </w:r>
      <w:r w:rsidRPr="000F04BF">
        <w:rPr>
          <w:i/>
          <w:lang w:eastAsia="zh-CN"/>
        </w:rPr>
        <w:t>AntennaPorts</w:t>
      </w:r>
      <w:r w:rsidRPr="000F04BF">
        <w:rPr>
          <w:i/>
        </w:rPr>
        <w:t>DCI-1-3</w:t>
      </w:r>
      <w:r w:rsidRPr="000F04BF">
        <w:rPr>
          <w:i/>
          <w:color w:val="000000"/>
        </w:rPr>
        <w:t>= type2</w:t>
      </w:r>
      <w:r w:rsidRPr="000F04BF">
        <w:rPr>
          <w:rFonts w:hint="eastAsia"/>
          <w:i/>
          <w:lang w:eastAsia="zh-CN"/>
        </w:rPr>
        <w:t xml:space="preserve"> </w:t>
      </w:r>
      <w:r w:rsidRPr="000F04BF">
        <w:rPr>
          <w:rFonts w:hint="eastAsia"/>
          <w:lang w:eastAsia="zh-CN"/>
        </w:rPr>
        <w:t>is configured</w:t>
      </w:r>
      <w:r w:rsidRPr="000F04BF">
        <w:rPr>
          <w:lang w:eastAsia="zh-CN"/>
        </w:rPr>
        <w:t xml:space="preserve"> by higher layer,</w:t>
      </w:r>
      <m:oMath>
        <m:r>
          <m:rPr>
            <m:sty m:val="p"/>
          </m:rPr>
          <w:rPr>
            <w:rFonts w:ascii="Cambria Math" w:hAnsi="Cambria Math"/>
            <w:color w:val="000000"/>
          </w:rPr>
          <m:t xml:space="preserve"> </m:t>
        </m:r>
      </m:oMath>
    </w:p>
    <w:p w14:paraId="380CE524" w14:textId="77777777" w:rsidR="00305D25" w:rsidRPr="000F04BF" w:rsidRDefault="00305D25" w:rsidP="00305D25">
      <w:pPr>
        <w:pStyle w:val="B3"/>
        <w:rPr>
          <w:lang w:eastAsia="zh-CN"/>
        </w:rPr>
      </w:pPr>
      <w:r w:rsidRPr="000F04BF">
        <w:rPr>
          <w:lang w:eastAsia="zh-CN"/>
        </w:rPr>
        <w:t>-</w:t>
      </w:r>
      <w:r w:rsidRPr="000F04BF">
        <w:rPr>
          <w:lang w:eastAsia="zh-CN"/>
        </w:rPr>
        <w:tab/>
      </w:r>
      <w:proofErr w:type="gramStart"/>
      <w:r w:rsidRPr="000F04BF">
        <w:rPr>
          <w:rFonts w:hint="eastAsia"/>
          <w:lang w:eastAsia="zh-CN"/>
        </w:rPr>
        <w:t>block</w:t>
      </w:r>
      <w:proofErr w:type="gramEnd"/>
      <w:r w:rsidRPr="000F04BF">
        <w:rPr>
          <w:rFonts w:hint="eastAsia"/>
          <w:lang w:eastAsia="zh-CN"/>
        </w:rPr>
        <w:t xml:space="preserve"> </w:t>
      </w:r>
      <w:r w:rsidRPr="000F04BF">
        <w:t xml:space="preserve">number 1, </w:t>
      </w:r>
      <w:r w:rsidRPr="000F04BF">
        <w:rPr>
          <w:rFonts w:hint="eastAsia"/>
          <w:lang w:eastAsia="zh-CN"/>
        </w:rPr>
        <w:t>block</w:t>
      </w:r>
      <w:r w:rsidRPr="000F04BF">
        <w:t xml:space="preserve"> number 2,…, </w:t>
      </w:r>
      <w:r w:rsidRPr="000F04BF">
        <w:rPr>
          <w:rFonts w:hint="eastAsia"/>
          <w:lang w:eastAsia="zh-CN"/>
        </w:rPr>
        <w:t>block</w:t>
      </w:r>
      <w:r w:rsidRPr="000F04B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F04BF">
        <w:t xml:space="preserve"> </w:t>
      </w:r>
    </w:p>
    <w:p w14:paraId="61BF759C" w14:textId="77777777" w:rsidR="00305D25" w:rsidRPr="000F04BF" w:rsidRDefault="00305D25" w:rsidP="00305D25">
      <w:pPr>
        <w:ind w:left="851"/>
      </w:pPr>
      <w:r w:rsidRPr="000F04BF">
        <w:rPr>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0F04BF">
        <w:t xml:space="preserve">defined </w:t>
      </w:r>
      <w:r w:rsidRPr="000F04BF">
        <w:rPr>
          <w:lang w:eastAsia="zh-CN"/>
        </w:rPr>
        <w:t>below.</w:t>
      </w:r>
    </w:p>
    <w:p w14:paraId="090FD238" w14:textId="77777777" w:rsidR="00305D25" w:rsidRPr="000F04BF" w:rsidRDefault="00037D48" w:rsidP="00305D25">
      <w:pPr>
        <w:ind w:left="568" w:hanging="1"/>
        <w:rPr>
          <w:lang w:eastAsia="zh-CN"/>
        </w:rPr>
      </w:pP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A</m:t>
            </m:r>
          </m:sub>
        </m:sSub>
        <m:d>
          <m:dPr>
            <m:ctrlPr>
              <w:rPr>
                <w:rFonts w:ascii="Cambria Math" w:hAnsi="Cambria Math"/>
                <w:i/>
                <w:color w:val="000000"/>
              </w:rPr>
            </m:ctrlPr>
          </m:dPr>
          <m:e>
            <m:r>
              <w:rPr>
                <w:rFonts w:ascii="Cambria Math" w:hAnsi="Cambria Math"/>
                <w:color w:val="000000"/>
              </w:rPr>
              <m:t>r</m:t>
            </m:r>
          </m:e>
        </m:d>
      </m:oMath>
      <w:r w:rsidR="00305D25" w:rsidRPr="000F04BF">
        <w:rPr>
          <w:lang w:eastAsia="zh-CN"/>
        </w:rPr>
        <w:t xml:space="preserve"> </w:t>
      </w:r>
      <w:proofErr w:type="gramStart"/>
      <w:r w:rsidR="00305D25" w:rsidRPr="000F04BF">
        <w:rPr>
          <w:lang w:eastAsia="zh-CN"/>
        </w:rPr>
        <w:t>above</w:t>
      </w:r>
      <w:proofErr w:type="gramEnd"/>
      <w:r w:rsidR="00305D25" w:rsidRPr="000F04BF">
        <w:rPr>
          <w:lang w:eastAsia="zh-CN"/>
        </w:rPr>
        <w:t xml:space="preserve"> for the case of </w:t>
      </w:r>
      <w:r w:rsidR="00305D25" w:rsidRPr="000F04BF">
        <w:rPr>
          <w:i/>
          <w:lang w:eastAsia="zh-CN"/>
        </w:rPr>
        <w:t>AntennaPorts</w:t>
      </w:r>
      <w:r w:rsidR="00305D25" w:rsidRPr="000F04BF">
        <w:rPr>
          <w:i/>
        </w:rPr>
        <w:t>DCI-1-3</w:t>
      </w:r>
      <w:r w:rsidR="00305D25" w:rsidRPr="000F04BF">
        <w:rPr>
          <w:i/>
          <w:color w:val="000000"/>
        </w:rPr>
        <w:t>= type1A</w:t>
      </w:r>
      <w:r w:rsidR="00305D25" w:rsidRPr="000F04BF">
        <w:rPr>
          <w:lang w:eastAsia="zh-CN"/>
        </w:rPr>
        <w:t xml:space="preserve"> or each block above for the case of </w:t>
      </w:r>
      <w:r w:rsidR="00305D25" w:rsidRPr="000F04BF">
        <w:rPr>
          <w:i/>
          <w:lang w:eastAsia="zh-CN"/>
        </w:rPr>
        <w:t>AntennaPorts</w:t>
      </w:r>
      <w:r w:rsidR="00305D25" w:rsidRPr="000F04BF">
        <w:rPr>
          <w:i/>
        </w:rPr>
        <w:t>DCI-1-3</w:t>
      </w:r>
      <w:r w:rsidR="00305D25" w:rsidRPr="000F04BF">
        <w:rPr>
          <w:i/>
          <w:color w:val="000000"/>
        </w:rPr>
        <w:t>= type2</w:t>
      </w:r>
      <w:r w:rsidR="00305D25" w:rsidRPr="000F04BF">
        <w:rPr>
          <w:lang w:eastAsia="zh-CN"/>
        </w:rPr>
        <w:t xml:space="preserve"> is defined by the following: </w:t>
      </w:r>
    </w:p>
    <w:p w14:paraId="3F005B14" w14:textId="77777777" w:rsidR="00305D25" w:rsidRPr="000F04BF" w:rsidRDefault="00305D25" w:rsidP="00305D25">
      <w:pPr>
        <w:pStyle w:val="B3"/>
        <w:rPr>
          <w:lang w:eastAsia="zh-CN"/>
        </w:rPr>
      </w:pPr>
      <w:r w:rsidRPr="000F04BF">
        <w:t>-</w:t>
      </w:r>
      <w:r w:rsidRPr="000F04BF">
        <w:tab/>
      </w:r>
      <w:r w:rsidRPr="000F04BF">
        <w:rPr>
          <w:rFonts w:hint="eastAsia"/>
          <w:lang w:eastAsia="zh-CN"/>
        </w:rPr>
        <w:t>4, 5, or 6</w:t>
      </w:r>
      <w:r w:rsidRPr="000F04BF">
        <w:t xml:space="preserve"> bit</w:t>
      </w:r>
      <w:r w:rsidRPr="000F04BF">
        <w:rPr>
          <w:rFonts w:hint="eastAsia"/>
          <w:lang w:eastAsia="zh-CN"/>
        </w:rPr>
        <w:t>s as defined by Tables 7.3.1.2.2</w:t>
      </w:r>
      <w:r w:rsidRPr="000F04BF">
        <w:t>-</w:t>
      </w:r>
      <w:r w:rsidRPr="000F04BF">
        <w:rPr>
          <w:rFonts w:hint="eastAsia"/>
          <w:lang w:eastAsia="zh-CN"/>
        </w:rPr>
        <w:t>1/2/3/4</w:t>
      </w:r>
      <w:r w:rsidRPr="000F04BF">
        <w:rPr>
          <w:lang w:eastAsia="zh-CN"/>
        </w:rPr>
        <w:t xml:space="preserve"> and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A</w:t>
      </w:r>
      <w:r w:rsidRPr="000F04BF">
        <w:rPr>
          <w:rFonts w:hint="eastAsia"/>
          <w:lang w:eastAsia="zh-CN"/>
        </w:rPr>
        <w:t>, where the number of CDM groups without data of values 1, 2, and 3 refers to CDM groups {0}, {0,1}, and {0, 1,2} respectively.</w:t>
      </w:r>
      <w:r w:rsidRPr="000F04B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0F04BF">
        <w:t xml:space="preserve"> shall be determined according to the ordering of DMRS port(s) given by </w:t>
      </w:r>
      <w:r w:rsidRPr="000F04BF">
        <w:rPr>
          <w:lang w:eastAsia="zh-CN"/>
        </w:rPr>
        <w:t>Tables 7.3.1.2.2</w:t>
      </w:r>
      <w:r w:rsidRPr="000F04BF">
        <w:t>-</w:t>
      </w:r>
      <w:r w:rsidRPr="000F04BF">
        <w:rPr>
          <w:lang w:eastAsia="zh-CN"/>
        </w:rPr>
        <w:t xml:space="preserve">1/2/3/4 or </w:t>
      </w:r>
      <w:r w:rsidRPr="000F04BF">
        <w:rPr>
          <w:rFonts w:hint="eastAsia"/>
          <w:lang w:eastAsia="zh-CN"/>
        </w:rPr>
        <w:t>Tables 7.3.1.2.2</w:t>
      </w:r>
      <w:r w:rsidRPr="000F04BF">
        <w:t>-</w:t>
      </w:r>
      <w:r w:rsidRPr="000F04BF">
        <w:rPr>
          <w:rFonts w:hint="eastAsia"/>
          <w:lang w:eastAsia="zh-CN"/>
        </w:rPr>
        <w:t>1</w:t>
      </w:r>
      <w:r w:rsidRPr="000F04BF">
        <w:rPr>
          <w:lang w:eastAsia="zh-CN"/>
        </w:rPr>
        <w:t>A</w:t>
      </w:r>
      <w:r w:rsidRPr="000F04BF">
        <w:rPr>
          <w:rFonts w:hint="eastAsia"/>
          <w:lang w:eastAsia="zh-CN"/>
        </w:rPr>
        <w:t>/2</w:t>
      </w:r>
      <w:r w:rsidRPr="000F04BF">
        <w:rPr>
          <w:lang w:eastAsia="zh-CN"/>
        </w:rPr>
        <w:t>A</w:t>
      </w:r>
      <w:r w:rsidRPr="000F04BF">
        <w:rPr>
          <w:rFonts w:hint="eastAsia"/>
          <w:lang w:eastAsia="zh-CN"/>
        </w:rPr>
        <w:t>/3</w:t>
      </w:r>
      <w:r w:rsidRPr="000F04BF">
        <w:rPr>
          <w:lang w:eastAsia="zh-CN"/>
        </w:rPr>
        <w:t>A</w:t>
      </w:r>
      <w:r w:rsidRPr="000F04BF">
        <w:rPr>
          <w:rFonts w:hint="eastAsia"/>
          <w:lang w:eastAsia="zh-CN"/>
        </w:rPr>
        <w:t>/4</w:t>
      </w:r>
      <w:r w:rsidRPr="000F04BF">
        <w:rPr>
          <w:lang w:eastAsia="zh-CN"/>
        </w:rPr>
        <w:t xml:space="preserve">A. </w:t>
      </w:r>
    </w:p>
    <w:p w14:paraId="0BB2D29B" w14:textId="77777777" w:rsidR="00305D25" w:rsidRPr="000F04BF" w:rsidRDefault="00305D25" w:rsidP="00305D25">
      <w:pPr>
        <w:ind w:left="851"/>
        <w:rPr>
          <w:lang w:eastAsia="zh-CN"/>
        </w:rPr>
      </w:pPr>
      <w:r w:rsidRPr="000F04BF">
        <w:rPr>
          <w:lang w:eastAsia="zh-CN"/>
        </w:rPr>
        <w:t>I</w:t>
      </w:r>
      <w:r w:rsidRPr="000F04BF">
        <w:rPr>
          <w:rFonts w:hint="eastAsia"/>
          <w:lang w:eastAsia="zh-CN"/>
        </w:rPr>
        <w:t xml:space="preserve">f a UE is configured with both </w:t>
      </w:r>
      <w:proofErr w:type="spellStart"/>
      <w:r w:rsidRPr="000F04BF">
        <w:rPr>
          <w:i/>
          <w:lang w:eastAsia="zh-CN"/>
        </w:rPr>
        <w:t>dmrs-DownlinkForPDSCH-MappingTypeA</w:t>
      </w:r>
      <w:proofErr w:type="spellEnd"/>
      <w:r w:rsidRPr="000F04BF">
        <w:rPr>
          <w:rFonts w:hint="eastAsia"/>
          <w:lang w:eastAsia="zh-CN"/>
        </w:rPr>
        <w:t xml:space="preserve"> and </w:t>
      </w:r>
      <w:proofErr w:type="spellStart"/>
      <w:r w:rsidRPr="000F04BF">
        <w:rPr>
          <w:i/>
          <w:lang w:eastAsia="zh-CN"/>
        </w:rPr>
        <w:t>dmrs-DownlinkForPDSCH-MappingType</w:t>
      </w:r>
      <w:r w:rsidRPr="000F04BF">
        <w:rPr>
          <w:i/>
        </w:rPr>
        <w:t>B</w:t>
      </w:r>
      <w:proofErr w:type="spellEnd"/>
      <w:r w:rsidRPr="000F04BF">
        <w:t xml:space="preserve">, </w:t>
      </w:r>
      <w:r w:rsidRPr="000F04BF">
        <w:rPr>
          <w:rFonts w:hint="eastAsia"/>
          <w:lang w:eastAsia="zh-CN"/>
        </w:rPr>
        <w:t xml:space="preserve">the bitwidth of this field </w:t>
      </w:r>
      <w:proofErr w:type="gramStart"/>
      <w:r w:rsidRPr="000F04BF">
        <w:rPr>
          <w:rFonts w:hint="eastAsia"/>
          <w:lang w:eastAsia="zh-CN"/>
        </w:rPr>
        <w:t xml:space="preserve">equals </w:t>
      </w:r>
      <w:proofErr w:type="gramEnd"/>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 derived according to </w:t>
      </w:r>
      <w:proofErr w:type="spellStart"/>
      <w:r w:rsidRPr="000F04BF">
        <w:rPr>
          <w:i/>
          <w:lang w:eastAsia="zh-CN"/>
        </w:rPr>
        <w:t>dmrs-DownlinkForPDSCH-MappingTypeA</w:t>
      </w:r>
      <w:proofErr w:type="spellEnd"/>
      <w:r w:rsidRPr="000F04B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 xml:space="preserve"> is the </w:t>
      </w:r>
      <w:r w:rsidRPr="000F04BF">
        <w:rPr>
          <w:lang w:eastAsia="zh-CN"/>
        </w:rPr>
        <w:t>"</w:t>
      </w:r>
      <w:r w:rsidRPr="000F04BF">
        <w:rPr>
          <w:rFonts w:hint="eastAsia"/>
          <w:lang w:eastAsia="zh-CN"/>
        </w:rPr>
        <w:t>Antenna ports</w:t>
      </w:r>
      <w:r w:rsidRPr="000F04BF">
        <w:rPr>
          <w:lang w:eastAsia="zh-CN"/>
        </w:rPr>
        <w:t>"</w:t>
      </w:r>
      <w:r w:rsidRPr="000F04BF">
        <w:rPr>
          <w:rFonts w:hint="eastAsia"/>
          <w:lang w:eastAsia="zh-CN"/>
        </w:rPr>
        <w:t xml:space="preserve"> bitwidth</w:t>
      </w:r>
      <w:r w:rsidRPr="000F04BF">
        <w:rPr>
          <w:i/>
        </w:rPr>
        <w:t xml:space="preserve"> </w:t>
      </w:r>
      <w:r w:rsidRPr="000F04BF">
        <w:rPr>
          <w:rFonts w:hint="eastAsia"/>
          <w:lang w:eastAsia="zh-CN"/>
        </w:rPr>
        <w:t xml:space="preserve">derived according to </w:t>
      </w:r>
      <w:proofErr w:type="spellStart"/>
      <w:r w:rsidRPr="000F04BF">
        <w:rPr>
          <w:i/>
          <w:lang w:eastAsia="zh-CN"/>
        </w:rPr>
        <w:t>dmrs-DownlinkForPDSCH-MappingType</w:t>
      </w:r>
      <w:r w:rsidRPr="000F04BF">
        <w:rPr>
          <w:i/>
        </w:rPr>
        <w:t>B</w:t>
      </w:r>
      <w:proofErr w:type="spellEnd"/>
      <w:r w:rsidRPr="000F04B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0F04BF">
        <w:rPr>
          <w:rFonts w:hint="eastAsia"/>
          <w:lang w:eastAsia="zh-CN"/>
        </w:rPr>
        <w:t xml:space="preserve"> zeros are padded in the MSB of this field, if the mapping type o</w:t>
      </w:r>
      <w:proofErr w:type="spellStart"/>
      <w:r w:rsidRPr="000F04BF">
        <w:rPr>
          <w:rFonts w:hint="eastAsia"/>
          <w:lang w:eastAsia="zh-CN"/>
        </w:rPr>
        <w:t>f</w:t>
      </w:r>
      <w:proofErr w:type="spellEnd"/>
      <w:r w:rsidRPr="000F04BF">
        <w:rPr>
          <w:rFonts w:hint="eastAsia"/>
          <w:lang w:eastAsia="zh-CN"/>
        </w:rPr>
        <w:t xml:space="preserve"> the PDSCH </w:t>
      </w:r>
      <w:r w:rsidRPr="000F04BF">
        <w:rPr>
          <w:lang w:eastAsia="zh-CN"/>
        </w:rPr>
        <w:t>corresponds</w:t>
      </w:r>
      <w:r w:rsidRPr="000F04B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0F04BF">
        <w:rPr>
          <w:rFonts w:hint="eastAsia"/>
          <w:lang w:eastAsia="zh-CN"/>
        </w:rPr>
        <w:t xml:space="preserve"> </w:t>
      </w:r>
      <w:proofErr w:type="gramStart"/>
      <w:r w:rsidRPr="000F04BF">
        <w:rPr>
          <w:rFonts w:hint="eastAsia"/>
          <w:lang w:eastAsia="zh-CN"/>
        </w:rPr>
        <w:t xml:space="preserve">and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0F04BF">
        <w:rPr>
          <w:rFonts w:hint="eastAsia"/>
          <w:lang w:eastAsia="zh-CN"/>
        </w:rPr>
        <w:t>.</w:t>
      </w:r>
    </w:p>
    <w:p w14:paraId="66462A98" w14:textId="77777777" w:rsidR="00305D25" w:rsidRPr="000F04BF" w:rsidRDefault="00305D25" w:rsidP="00305D25">
      <w:pPr>
        <w:pStyle w:val="B1"/>
      </w:pPr>
      <w:r w:rsidRPr="000F04BF">
        <w:rPr>
          <w:rFonts w:hint="eastAsia"/>
          <w:lang w:eastAsia="zh-CN"/>
        </w:rPr>
        <w:t>-</w:t>
      </w:r>
      <w:r w:rsidRPr="000F04BF">
        <w:rPr>
          <w:rFonts w:hint="eastAsia"/>
          <w:lang w:eastAsia="zh-CN"/>
        </w:rPr>
        <w:tab/>
      </w:r>
      <w:r w:rsidRPr="000F04BF">
        <w:rPr>
          <w:lang w:eastAsia="zh-CN"/>
        </w:rPr>
        <w:t>T</w:t>
      </w:r>
      <w:r w:rsidRPr="000F04BF">
        <w:rPr>
          <w:rFonts w:hint="eastAsia"/>
          <w:lang w:eastAsia="zh-CN"/>
        </w:rPr>
        <w:t>ransmission configuration indication</w:t>
      </w:r>
      <w:r w:rsidRPr="000F04BF">
        <w:rPr>
          <w:lang w:eastAsia="zh-CN"/>
        </w:rPr>
        <w:t xml:space="preserve"> </w:t>
      </w:r>
      <w:r w:rsidRPr="000F04BF">
        <w:t>-</w:t>
      </w:r>
      <w:r w:rsidRPr="000F04BF">
        <w:rPr>
          <w:rFonts w:hint="eastAsia"/>
          <w:lang w:eastAsia="zh-CN"/>
        </w:rPr>
        <w:t xml:space="preserve"> number of</w:t>
      </w:r>
      <w:r w:rsidRPr="000F04BF">
        <w:t xml:space="preserve"> bits</w:t>
      </w:r>
      <w:r w:rsidRPr="000F04BF">
        <w:rPr>
          <w:rFonts w:hint="eastAsia"/>
          <w:lang w:eastAsia="zh-CN"/>
        </w:rPr>
        <w:t xml:space="preserve"> determined by the following</w:t>
      </w:r>
      <w:r w:rsidRPr="000F04BF">
        <w:rPr>
          <w:lang w:eastAsia="zh-CN"/>
        </w:rPr>
        <w:t>:</w:t>
      </w:r>
      <w:r w:rsidRPr="000F04BF">
        <w:t xml:space="preserve"> </w:t>
      </w:r>
    </w:p>
    <w:p w14:paraId="2CDD0274"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0 bit </w:t>
      </w:r>
      <w:r w:rsidRPr="000F04BF">
        <w:rPr>
          <w:rFonts w:hint="eastAsia"/>
          <w:lang w:eastAsia="zh-CN"/>
        </w:rPr>
        <w:t xml:space="preserve">if higher layer parameter </w:t>
      </w:r>
      <w:proofErr w:type="spellStart"/>
      <w:r w:rsidRPr="000F04BF">
        <w:rPr>
          <w:i/>
        </w:rPr>
        <w:t>tci-PresentInDCI</w:t>
      </w:r>
      <w:proofErr w:type="spellEnd"/>
      <w:r w:rsidRPr="000F04BF">
        <w:rPr>
          <w:rFonts w:hint="eastAsia"/>
          <w:lang w:eastAsia="zh-CN"/>
        </w:rPr>
        <w:t xml:space="preserve"> is not enabled; </w:t>
      </w:r>
    </w:p>
    <w:p w14:paraId="35B3F1EF" w14:textId="77777777" w:rsidR="00305D25" w:rsidRPr="000F04BF" w:rsidRDefault="00305D25" w:rsidP="00305D25">
      <w:pPr>
        <w:pStyle w:val="B2"/>
        <w:rPr>
          <w:lang w:eastAsia="zh-CN"/>
        </w:rPr>
      </w:pPr>
      <w:r w:rsidRPr="000F04BF">
        <w:rPr>
          <w:rFonts w:hint="eastAsia"/>
          <w:lang w:eastAsia="zh-CN"/>
        </w:rPr>
        <w:t>-</w:t>
      </w:r>
      <w:r w:rsidRPr="000F04BF">
        <w:rPr>
          <w:rFonts w:hint="eastAsia"/>
          <w:lang w:eastAsia="zh-CN"/>
        </w:rPr>
        <w:tab/>
      </w:r>
      <w:proofErr w:type="gramStart"/>
      <w:r w:rsidRPr="000F04BF">
        <w:rPr>
          <w:rFonts w:hint="eastAsia"/>
          <w:lang w:eastAsia="zh-CN"/>
        </w:rPr>
        <w:t>otherwise</w:t>
      </w:r>
      <w:proofErr w:type="gramEnd"/>
      <w:r w:rsidRPr="000F04BF">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0F04BF">
        <w:t xml:space="preserve"> is the number of entries in the higher layer parameter </w:t>
      </w:r>
      <w:r w:rsidRPr="000F04BF">
        <w:rPr>
          <w:i/>
        </w:rPr>
        <w:t>tci-ListDCI-1-3</w:t>
      </w:r>
      <w:r w:rsidRPr="000F04BF">
        <w:t xml:space="preserve">. This field is used to indicate an entry in the higher layer parameter </w:t>
      </w:r>
      <w:r w:rsidRPr="000F04BF">
        <w:rPr>
          <w:i/>
        </w:rPr>
        <w:t>tci-ListDCI-1-3</w:t>
      </w:r>
      <w:r w:rsidRPr="000F04BF">
        <w:rPr>
          <w:rFonts w:eastAsia="Batang"/>
          <w:i/>
        </w:rPr>
        <w:t xml:space="preserve"> </w:t>
      </w:r>
      <w:r w:rsidRPr="000F04BF">
        <w:t>according to Table 7.3.1.2.4-5</w:t>
      </w:r>
      <w:r w:rsidRPr="000F04BF">
        <w:rPr>
          <w:lang w:eastAsia="zh-CN"/>
        </w:rPr>
        <w:t xml:space="preserve">. Each entry in the higher layer parameter </w:t>
      </w:r>
      <w:r w:rsidRPr="000F04BF">
        <w:rPr>
          <w:i/>
        </w:rPr>
        <w:t>tci-ListDCI-1-3</w:t>
      </w:r>
      <w:r w:rsidRPr="000F04BF">
        <w:rPr>
          <w:lang w:eastAsia="zh-CN"/>
        </w:rPr>
        <w:t xml:space="preserve"> contains the ‘T</w:t>
      </w:r>
      <w:r w:rsidRPr="000F04BF">
        <w:rPr>
          <w:rFonts w:hint="eastAsia"/>
          <w:lang w:eastAsia="zh-CN"/>
        </w:rPr>
        <w:t>ransmission configuration indication</w:t>
      </w:r>
      <w:r w:rsidRPr="000F04BF">
        <w:rPr>
          <w:lang w:eastAsia="zh-CN"/>
        </w:rPr>
        <w:t>’ index for each cell in the scheduled cell set, where the ‘T</w:t>
      </w:r>
      <w:r w:rsidRPr="000F04BF">
        <w:rPr>
          <w:rFonts w:hint="eastAsia"/>
          <w:lang w:eastAsia="zh-CN"/>
        </w:rPr>
        <w:t>ransmission configuration indication</w:t>
      </w:r>
      <w:r w:rsidRPr="000F04BF">
        <w:rPr>
          <w:lang w:eastAsia="zh-CN"/>
        </w:rPr>
        <w:t>’ indexes for all the cells are placed according to an ascending order of a serving cell index. Each ‘T</w:t>
      </w:r>
      <w:r w:rsidRPr="000F04BF">
        <w:rPr>
          <w:rFonts w:hint="eastAsia"/>
          <w:lang w:eastAsia="zh-CN"/>
        </w:rPr>
        <w:t>ransmission configuration indication</w:t>
      </w:r>
      <w:r w:rsidRPr="000F04BF">
        <w:rPr>
          <w:lang w:eastAsia="zh-CN"/>
        </w:rPr>
        <w:t xml:space="preserve">’ index is </w:t>
      </w:r>
      <w:r w:rsidRPr="000F04BF">
        <w:rPr>
          <w:rFonts w:hint="eastAsia"/>
          <w:lang w:eastAsia="zh-CN"/>
        </w:rPr>
        <w:t>3</w:t>
      </w:r>
      <w:r w:rsidRPr="000F04BF">
        <w:t xml:space="preserve"> bit</w:t>
      </w:r>
      <w:r w:rsidRPr="000F04BF">
        <w:rPr>
          <w:rFonts w:hint="eastAsia"/>
          <w:lang w:eastAsia="zh-CN"/>
        </w:rPr>
        <w:t>s as defined in Clause 5.1.5 of [6, TS38.214]</w:t>
      </w:r>
      <w:r w:rsidRPr="000F04BF">
        <w:rPr>
          <w:lang w:eastAsia="zh-CN"/>
        </w:rPr>
        <w:t xml:space="preserve">. </w:t>
      </w:r>
    </w:p>
    <w:p w14:paraId="535536D7" w14:textId="77777777" w:rsidR="00305D25" w:rsidRPr="000F04BF" w:rsidRDefault="00305D25" w:rsidP="00305D25">
      <w:pPr>
        <w:ind w:left="568" w:hanging="1"/>
        <w:rPr>
          <w:lang w:eastAsia="zh-CN"/>
        </w:rPr>
      </w:pPr>
      <w:r w:rsidRPr="000F04BF">
        <w:rPr>
          <w:rFonts w:hint="eastAsia"/>
          <w:lang w:eastAsia="zh-CN"/>
        </w:rPr>
        <w:t xml:space="preserve">If </w:t>
      </w:r>
      <w:r w:rsidRPr="000F04BF">
        <w:rPr>
          <w:lang w:eastAsia="zh-CN"/>
        </w:rPr>
        <w:t>"</w:t>
      </w:r>
      <w:r w:rsidRPr="000F04BF">
        <w:rPr>
          <w:rFonts w:hint="eastAsia"/>
          <w:lang w:eastAsia="zh-CN"/>
        </w:rPr>
        <w:t>Bandwidth part indicator</w:t>
      </w:r>
      <w:r w:rsidRPr="000F04BF">
        <w:rPr>
          <w:lang w:eastAsia="zh-CN"/>
        </w:rPr>
        <w:t>"</w:t>
      </w:r>
      <w:r w:rsidRPr="000F04BF">
        <w:rPr>
          <w:rFonts w:hint="eastAsia"/>
          <w:lang w:eastAsia="zh-CN"/>
        </w:rPr>
        <w:t xml:space="preserve"> field indicates a bandwidth part other than the active bandwidth part</w:t>
      </w:r>
      <w:r w:rsidRPr="000F04BF">
        <w:rPr>
          <w:lang w:eastAsia="zh-CN"/>
        </w:rPr>
        <w:t>,</w:t>
      </w:r>
      <w:r w:rsidRPr="000F04BF">
        <w:rPr>
          <w:rFonts w:hint="eastAsia"/>
          <w:lang w:eastAsia="zh-CN"/>
        </w:rPr>
        <w:t xml:space="preserve"> </w:t>
      </w:r>
    </w:p>
    <w:p w14:paraId="0725A7DB" w14:textId="77777777" w:rsidR="00305D25" w:rsidRPr="000F04BF" w:rsidRDefault="00305D25" w:rsidP="00305D25">
      <w:pPr>
        <w:pStyle w:val="B2"/>
        <w:rPr>
          <w:lang w:eastAsia="zh-CN"/>
        </w:rPr>
      </w:pPr>
      <w:r w:rsidRPr="000F04BF">
        <w:rPr>
          <w:lang w:eastAsia="zh-CN"/>
        </w:rPr>
        <w:t>-</w:t>
      </w:r>
      <w:r w:rsidRPr="000F04BF">
        <w:rPr>
          <w:lang w:eastAsia="zh-CN"/>
        </w:rPr>
        <w:tab/>
      </w:r>
      <w:proofErr w:type="gramStart"/>
      <w:r w:rsidRPr="000F04BF">
        <w:rPr>
          <w:lang w:eastAsia="zh-CN"/>
        </w:rPr>
        <w:t>i</w:t>
      </w:r>
      <w:r w:rsidRPr="000F04BF">
        <w:rPr>
          <w:rFonts w:hint="eastAsia"/>
          <w:lang w:eastAsia="zh-CN"/>
        </w:rPr>
        <w:t>f</w:t>
      </w:r>
      <w:proofErr w:type="gramEnd"/>
      <w:r w:rsidRPr="000F04BF">
        <w:rPr>
          <w:rFonts w:hint="eastAsia"/>
          <w:lang w:eastAsia="zh-CN"/>
        </w:rPr>
        <w:t xml:space="preserve"> the higher layer parameter </w:t>
      </w:r>
      <w:proofErr w:type="spellStart"/>
      <w:r w:rsidRPr="000F04BF">
        <w:rPr>
          <w:rFonts w:hint="eastAsia"/>
          <w:i/>
          <w:lang w:eastAsia="zh-CN"/>
        </w:rPr>
        <w:t>tci-PresentInDCI</w:t>
      </w:r>
      <w:proofErr w:type="spellEnd"/>
      <w:r w:rsidRPr="000F04BF">
        <w:rPr>
          <w:rFonts w:hint="eastAsia"/>
          <w:lang w:eastAsia="zh-CN"/>
        </w:rPr>
        <w:t xml:space="preserve"> is not enabled for the CORESET used for the PDCCH carrying the DCI </w:t>
      </w:r>
      <w:r w:rsidRPr="000F04BF">
        <w:rPr>
          <w:lang w:eastAsia="zh-CN"/>
        </w:rPr>
        <w:t>format</w:t>
      </w:r>
      <w:r w:rsidRPr="000F04BF">
        <w:rPr>
          <w:rFonts w:hint="eastAsia"/>
          <w:lang w:eastAsia="zh-CN"/>
        </w:rPr>
        <w:t xml:space="preserve"> 1_</w:t>
      </w:r>
      <w:r w:rsidRPr="000F04BF">
        <w:rPr>
          <w:lang w:eastAsia="zh-CN"/>
        </w:rPr>
        <w:t>3,</w:t>
      </w:r>
    </w:p>
    <w:p w14:paraId="4AA5368E" w14:textId="77777777" w:rsidR="00305D25" w:rsidRPr="000F04BF" w:rsidRDefault="00305D25" w:rsidP="00305D25">
      <w:pPr>
        <w:pStyle w:val="B3"/>
        <w:rPr>
          <w:lang w:eastAsia="zh-CN"/>
        </w:rPr>
      </w:pPr>
      <w:r w:rsidRPr="000F04BF">
        <w:rPr>
          <w:lang w:eastAsia="zh-CN"/>
        </w:rPr>
        <w:t>-</w:t>
      </w:r>
      <w:r w:rsidRPr="000F04BF">
        <w:rPr>
          <w:lang w:eastAsia="zh-CN"/>
        </w:rPr>
        <w:tab/>
      </w:r>
      <w:proofErr w:type="gramStart"/>
      <w:r w:rsidRPr="000F04BF">
        <w:rPr>
          <w:rFonts w:hint="eastAsia"/>
          <w:lang w:eastAsia="zh-CN"/>
        </w:rPr>
        <w:t>the</w:t>
      </w:r>
      <w:proofErr w:type="gramEnd"/>
      <w:r w:rsidRPr="000F04BF">
        <w:rPr>
          <w:rFonts w:hint="eastAsia"/>
          <w:lang w:eastAsia="zh-CN"/>
        </w:rPr>
        <w:t xml:space="preserve"> UE assumes </w:t>
      </w:r>
      <w:proofErr w:type="spellStart"/>
      <w:r w:rsidRPr="000F04BF">
        <w:rPr>
          <w:rFonts w:hint="eastAsia"/>
          <w:i/>
          <w:lang w:eastAsia="zh-CN"/>
        </w:rPr>
        <w:t>tci-PresentInDCI</w:t>
      </w:r>
      <w:proofErr w:type="spellEnd"/>
      <w:r w:rsidRPr="000F04BF">
        <w:rPr>
          <w:rFonts w:hint="eastAsia"/>
          <w:lang w:eastAsia="zh-CN"/>
        </w:rPr>
        <w:t xml:space="preserve"> is not enabled for all CORESETs in the indicated bandwidth part;</w:t>
      </w:r>
    </w:p>
    <w:p w14:paraId="3F2AAFB1" w14:textId="77777777" w:rsidR="00305D25" w:rsidRPr="000F04BF" w:rsidRDefault="00305D25" w:rsidP="00305D25">
      <w:pPr>
        <w:pStyle w:val="B2"/>
        <w:rPr>
          <w:lang w:eastAsia="zh-CN"/>
        </w:rPr>
      </w:pPr>
      <w:r w:rsidRPr="000F04BF">
        <w:rPr>
          <w:lang w:eastAsia="zh-CN"/>
        </w:rPr>
        <w:t>-</w:t>
      </w:r>
      <w:r w:rsidRPr="000F04BF">
        <w:rPr>
          <w:lang w:eastAsia="zh-CN"/>
        </w:rPr>
        <w:tab/>
      </w:r>
      <w:proofErr w:type="gramStart"/>
      <w:r w:rsidRPr="000F04BF">
        <w:rPr>
          <w:lang w:eastAsia="zh-CN"/>
        </w:rPr>
        <w:t>o</w:t>
      </w:r>
      <w:r w:rsidRPr="000F04BF">
        <w:rPr>
          <w:rFonts w:hint="eastAsia"/>
          <w:lang w:eastAsia="zh-CN"/>
        </w:rPr>
        <w:t>therwise</w:t>
      </w:r>
      <w:proofErr w:type="gramEnd"/>
      <w:r w:rsidRPr="000F04BF">
        <w:rPr>
          <w:rFonts w:hint="eastAsia"/>
          <w:lang w:eastAsia="zh-CN"/>
        </w:rPr>
        <w:t>,</w:t>
      </w:r>
    </w:p>
    <w:p w14:paraId="63A2E56D" w14:textId="77777777" w:rsidR="00305D25" w:rsidRPr="000F04BF" w:rsidRDefault="00305D25" w:rsidP="00305D25">
      <w:pPr>
        <w:pStyle w:val="B3"/>
        <w:rPr>
          <w:lang w:eastAsia="zh-CN"/>
        </w:rPr>
      </w:pPr>
      <w:r w:rsidRPr="000F04BF">
        <w:rPr>
          <w:lang w:eastAsia="zh-CN"/>
        </w:rPr>
        <w:t>-</w:t>
      </w:r>
      <w:r w:rsidRPr="000F04BF">
        <w:rPr>
          <w:lang w:eastAsia="zh-CN"/>
        </w:rPr>
        <w:tab/>
      </w:r>
      <w:proofErr w:type="gramStart"/>
      <w:r w:rsidRPr="000F04BF">
        <w:rPr>
          <w:rFonts w:hint="eastAsia"/>
          <w:lang w:eastAsia="zh-CN"/>
        </w:rPr>
        <w:t>the</w:t>
      </w:r>
      <w:proofErr w:type="gramEnd"/>
      <w:r w:rsidRPr="000F04BF">
        <w:rPr>
          <w:rFonts w:hint="eastAsia"/>
          <w:lang w:eastAsia="zh-CN"/>
        </w:rPr>
        <w:t xml:space="preserve"> UE assumes </w:t>
      </w:r>
      <w:proofErr w:type="spellStart"/>
      <w:r w:rsidRPr="000F04BF">
        <w:rPr>
          <w:rFonts w:hint="eastAsia"/>
          <w:i/>
          <w:lang w:eastAsia="zh-CN"/>
        </w:rPr>
        <w:t>tci-PresentInDCI</w:t>
      </w:r>
      <w:proofErr w:type="spellEnd"/>
      <w:r w:rsidRPr="000F04BF">
        <w:rPr>
          <w:rFonts w:hint="eastAsia"/>
          <w:lang w:eastAsia="zh-CN"/>
        </w:rPr>
        <w:t xml:space="preserve"> is enabled for all CORESETs in the indicated bandwidth part.</w:t>
      </w:r>
    </w:p>
    <w:p w14:paraId="7B48756A" w14:textId="77777777" w:rsidR="00305D25" w:rsidRPr="000F04BF" w:rsidRDefault="00305D25" w:rsidP="00305D25">
      <w:pPr>
        <w:pStyle w:val="B1"/>
      </w:pPr>
      <w:r w:rsidRPr="000F04BF">
        <w:t>-</w:t>
      </w:r>
      <w:r w:rsidRPr="000F04BF">
        <w:rPr>
          <w:rFonts w:hint="eastAsia"/>
        </w:rPr>
        <w:tab/>
        <w:t>SRS request</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w:r w:rsidRPr="000F04B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0F04BF">
        <w:t xml:space="preserve"> is the number of entries in the higher layer parameter </w:t>
      </w:r>
      <w:r w:rsidRPr="000F04BF">
        <w:rPr>
          <w:i/>
          <w:lang w:eastAsia="zh-CN"/>
        </w:rPr>
        <w:t>srs-RequestListDCI-1-3</w:t>
      </w:r>
      <w:r w:rsidRPr="000F04BF">
        <w:t xml:space="preserve">. This field is used to indicate an entry in the higher layer parameter </w:t>
      </w:r>
      <w:r w:rsidRPr="000F04BF">
        <w:rPr>
          <w:i/>
          <w:lang w:eastAsia="zh-CN"/>
        </w:rPr>
        <w:t>srs-RequestListDCI-1-3</w:t>
      </w:r>
      <w:r w:rsidRPr="000F04BF">
        <w:rPr>
          <w:rFonts w:eastAsia="Batang"/>
          <w:i/>
        </w:rPr>
        <w:t xml:space="preserve"> </w:t>
      </w:r>
      <w:r w:rsidRPr="000F04BF">
        <w:t>according to Table 7.3.1.2.4-6</w:t>
      </w:r>
      <w:r w:rsidRPr="000F04BF">
        <w:rPr>
          <w:lang w:eastAsia="zh-CN"/>
        </w:rPr>
        <w:t xml:space="preserve">. Each entry in the higher layer parameter </w:t>
      </w:r>
      <w:r w:rsidRPr="000F04BF">
        <w:rPr>
          <w:i/>
          <w:lang w:eastAsia="zh-CN"/>
        </w:rPr>
        <w:t>srs-RequestListDCI-1-3</w:t>
      </w:r>
      <w:r w:rsidRPr="000F04B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0F04BF">
        <w:t xml:space="preserve">  </w:t>
      </w:r>
    </w:p>
    <w:p w14:paraId="25CD5626" w14:textId="77777777" w:rsidR="00305D25" w:rsidRPr="000F04BF" w:rsidRDefault="00305D25" w:rsidP="00305D25">
      <w:pPr>
        <w:pStyle w:val="B2"/>
        <w:rPr>
          <w:lang w:eastAsia="zh-CN"/>
        </w:rPr>
      </w:pPr>
      <w:r w:rsidRPr="000F04BF">
        <w:t>-</w:t>
      </w:r>
      <w:r w:rsidRPr="000F04BF">
        <w:rPr>
          <w:rFonts w:hint="eastAsia"/>
          <w:lang w:eastAsia="zh-CN"/>
        </w:rPr>
        <w:tab/>
        <w:t>2</w:t>
      </w:r>
      <w:r w:rsidRPr="000F04BF">
        <w:t xml:space="preserve"> bits</w:t>
      </w:r>
      <w:r w:rsidRPr="000F04BF">
        <w:rPr>
          <w:rFonts w:hint="eastAsia"/>
          <w:lang w:eastAsia="zh-CN"/>
        </w:rPr>
        <w:t xml:space="preserve"> as defined by Table 7.3.1.1.2</w:t>
      </w:r>
      <w:r w:rsidRPr="000F04BF">
        <w:t>-</w:t>
      </w:r>
      <w:r w:rsidRPr="000F04BF">
        <w:rPr>
          <w:rFonts w:hint="eastAsia"/>
          <w:lang w:eastAsia="zh-CN"/>
        </w:rPr>
        <w:t>24</w:t>
      </w:r>
      <w:r w:rsidRPr="000F04BF">
        <w:rPr>
          <w:lang w:eastAsia="zh-CN"/>
        </w:rPr>
        <w:t xml:space="preserve"> for UEs not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3 bits for UEs configured with </w:t>
      </w:r>
      <w:proofErr w:type="spellStart"/>
      <w:r w:rsidRPr="000F04BF">
        <w:rPr>
          <w:i/>
          <w:lang w:eastAsia="zh-CN"/>
        </w:rPr>
        <w:t>supplementaryUplink</w:t>
      </w:r>
      <w:proofErr w:type="spellEnd"/>
      <w:r w:rsidRPr="000F04BF">
        <w:rPr>
          <w:i/>
          <w:lang w:eastAsia="zh-CN"/>
        </w:rPr>
        <w:t xml:space="preserve"> </w:t>
      </w:r>
      <w:r w:rsidRPr="000F04BF">
        <w:rPr>
          <w:lang w:eastAsia="zh-CN"/>
        </w:rPr>
        <w:t>in</w:t>
      </w:r>
      <w:r w:rsidRPr="000F04BF">
        <w:rPr>
          <w:i/>
          <w:lang w:eastAsia="zh-CN"/>
        </w:rPr>
        <w:t xml:space="preserve"> </w:t>
      </w:r>
      <w:proofErr w:type="spellStart"/>
      <w:r w:rsidRPr="000F04BF">
        <w:rPr>
          <w:i/>
          <w:lang w:eastAsia="zh-CN"/>
        </w:rPr>
        <w:t>ServingCellConfig</w:t>
      </w:r>
      <w:proofErr w:type="spellEnd"/>
      <w:r w:rsidRPr="000F04BF">
        <w:rPr>
          <w:lang w:eastAsia="zh-CN"/>
        </w:rPr>
        <w:t xml:space="preserve"> in the cell where the first bit is the non-SUL/SUL indicator as defined in Table 7.3.1.1.1-1 and the second and third bits are defined by Table 7.3.1.1.2-24</w:t>
      </w:r>
      <w:r w:rsidRPr="000F04BF">
        <w:rPr>
          <w:rFonts w:hint="eastAsia"/>
          <w:lang w:eastAsia="zh-CN"/>
        </w:rPr>
        <w:t>. This bit field may also indicate the associated CSI-RS according to Clause 6.1.1.2 of [6, TS</w:t>
      </w:r>
      <w:r w:rsidRPr="000F04BF">
        <w:rPr>
          <w:lang w:eastAsia="zh-CN"/>
        </w:rPr>
        <w:t xml:space="preserve"> </w:t>
      </w:r>
      <w:r w:rsidRPr="000F04BF">
        <w:rPr>
          <w:rFonts w:hint="eastAsia"/>
          <w:lang w:eastAsia="zh-CN"/>
        </w:rPr>
        <w:t>38.214].</w:t>
      </w:r>
    </w:p>
    <w:p w14:paraId="516EC659" w14:textId="77777777" w:rsidR="00305D25" w:rsidRPr="000F04BF" w:rsidRDefault="00305D25" w:rsidP="00305D25">
      <w:pPr>
        <w:pStyle w:val="B1"/>
      </w:pPr>
      <w:r w:rsidRPr="000F04BF">
        <w:t>-</w:t>
      </w:r>
      <w:r w:rsidRPr="000F04BF">
        <w:rPr>
          <w:lang w:eastAsia="zh-CN"/>
        </w:rPr>
        <w:tab/>
        <w:t>SRS offset indicator</w:t>
      </w:r>
      <w:r w:rsidRPr="000F04B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0F04BF">
        <w:rPr>
          <w:lang w:eastAsia="zh-CN"/>
        </w:rPr>
        <w:t xml:space="preserve">bits, </w:t>
      </w:r>
      <w:r w:rsidRPr="000F04B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0F04BF">
        <w:t xml:space="preserve"> is the number of entries in the higher layer parameter </w:t>
      </w:r>
      <w:r w:rsidRPr="000F04BF">
        <w:rPr>
          <w:i/>
          <w:lang w:eastAsia="zh-CN"/>
        </w:rPr>
        <w:t>srs-OffsetListDCI-1-3</w:t>
      </w:r>
      <w:r w:rsidRPr="000F04BF">
        <w:t xml:space="preserve">. This field is used to indicate an entry in the higher layer parameter </w:t>
      </w:r>
      <w:r w:rsidRPr="000F04BF">
        <w:rPr>
          <w:i/>
          <w:lang w:eastAsia="zh-CN"/>
        </w:rPr>
        <w:t>srs-OffsetListDCI-1-3</w:t>
      </w:r>
      <w:r w:rsidRPr="000F04BF">
        <w:rPr>
          <w:rFonts w:eastAsia="Batang"/>
          <w:i/>
        </w:rPr>
        <w:t xml:space="preserve"> </w:t>
      </w:r>
      <w:r w:rsidRPr="000F04BF">
        <w:t>according to Table 7.3.1.2.4-7</w:t>
      </w:r>
      <w:r w:rsidRPr="000F04BF">
        <w:rPr>
          <w:lang w:eastAsia="zh-CN"/>
        </w:rPr>
        <w:t xml:space="preserve">. Each entry in the higher layer parameter </w:t>
      </w:r>
      <w:r w:rsidRPr="000F04BF">
        <w:rPr>
          <w:i/>
          <w:lang w:eastAsia="zh-CN"/>
        </w:rPr>
        <w:t>srs-OffsetListDCI-1-3</w:t>
      </w:r>
      <w:r w:rsidRPr="000F04B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1BC164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proofErr w:type="spellStart"/>
      <w:r w:rsidRPr="000F04BF">
        <w:rPr>
          <w:i/>
          <w:lang w:eastAsia="zh-CN"/>
        </w:rPr>
        <w:t>AvailableSlotOffset</w:t>
      </w:r>
      <w:proofErr w:type="spellEnd"/>
      <w:r w:rsidRPr="000F04BF">
        <w:rPr>
          <w:lang w:eastAsia="zh-CN"/>
        </w:rPr>
        <w:t xml:space="preserve"> is not configured for any aperiodic SRS resource set in the scheduled cell, or if higher layer parameter </w:t>
      </w:r>
      <w:proofErr w:type="spellStart"/>
      <w:r w:rsidRPr="000F04BF">
        <w:rPr>
          <w:i/>
          <w:lang w:eastAsia="zh-CN"/>
        </w:rPr>
        <w:t>AvailableSlotOffset</w:t>
      </w:r>
      <w:proofErr w:type="spellEnd"/>
      <w:r w:rsidRPr="000F04BF">
        <w:rPr>
          <w:lang w:eastAsia="zh-CN"/>
        </w:rPr>
        <w:t xml:space="preserve"> is configured for at least one aperiodic SRS resource set in the scheduled cell and the maximum number of entries of </w:t>
      </w:r>
      <w:bookmarkStart w:id="115" w:name="OLE_LINK8"/>
      <w:proofErr w:type="spellStart"/>
      <w:r w:rsidRPr="000F04BF">
        <w:rPr>
          <w:i/>
          <w:lang w:eastAsia="zh-CN"/>
        </w:rPr>
        <w:t>availableSlotOffsetList</w:t>
      </w:r>
      <w:proofErr w:type="spellEnd"/>
      <w:r w:rsidRPr="000F04BF">
        <w:rPr>
          <w:lang w:eastAsia="zh-CN"/>
        </w:rPr>
        <w:t xml:space="preserve"> </w:t>
      </w:r>
      <w:bookmarkEnd w:id="115"/>
      <w:r w:rsidRPr="000F04BF">
        <w:rPr>
          <w:lang w:eastAsia="zh-CN"/>
        </w:rPr>
        <w:t>configured for all aperiodic SRS resource set(s) is 1;</w:t>
      </w:r>
    </w:p>
    <w:p w14:paraId="47B07D3C" w14:textId="77777777" w:rsidR="00305D25" w:rsidRPr="000F04BF" w:rsidRDefault="00305D25" w:rsidP="00305D25">
      <w:pPr>
        <w:pStyle w:val="B2"/>
        <w:rPr>
          <w:lang w:eastAsia="zh-CN"/>
        </w:rPr>
      </w:pPr>
      <w:r w:rsidRPr="000F04BF">
        <w:rPr>
          <w:lang w:eastAsia="zh-CN"/>
        </w:rPr>
        <w:t>-</w:t>
      </w:r>
      <w:r w:rsidRPr="000F04BF">
        <w:rPr>
          <w:lang w:eastAsia="zh-CN"/>
        </w:rPr>
        <w:tab/>
      </w:r>
      <w:r w:rsidRPr="000F04BF">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0F04BF">
        <w:rPr>
          <w:lang w:eastAsia="zh-CN"/>
        </w:rPr>
        <w:t xml:space="preserve"> bits </w:t>
      </w:r>
      <w:r w:rsidRPr="000F04BF">
        <w:t xml:space="preserve">are used to indicate available slot offset according to Table 7.3.1.1.2-37 and </w:t>
      </w:r>
      <w:r w:rsidRPr="000F04BF">
        <w:rPr>
          <w:lang w:eastAsia="zh-CN"/>
        </w:rPr>
        <w:t>Clause 6.2.1</w:t>
      </w:r>
      <w:r w:rsidRPr="000F04BF">
        <w:t xml:space="preserve"> of </w:t>
      </w:r>
      <w:r w:rsidRPr="000F04BF">
        <w:rPr>
          <w:lang w:eastAsia="zh-CN"/>
        </w:rPr>
        <w:t>[6, TS 38.214]</w:t>
      </w:r>
      <w:r w:rsidRPr="000F04BF">
        <w:t xml:space="preserve">, </w:t>
      </w:r>
      <w:r w:rsidRPr="000F04BF">
        <w:rPr>
          <w:lang w:eastAsia="zh-CN"/>
        </w:rPr>
        <w:t xml:space="preserve"> where K is the maximum number of entries of </w:t>
      </w:r>
      <w:proofErr w:type="spellStart"/>
      <w:r w:rsidRPr="000F04BF">
        <w:rPr>
          <w:i/>
          <w:lang w:eastAsia="zh-CN"/>
        </w:rPr>
        <w:t>availableSlotOffsetList</w:t>
      </w:r>
      <w:proofErr w:type="spellEnd"/>
      <w:r w:rsidRPr="000F04BF">
        <w:rPr>
          <w:i/>
          <w:lang w:eastAsia="zh-CN"/>
        </w:rPr>
        <w:t xml:space="preserve"> </w:t>
      </w:r>
      <w:r w:rsidRPr="000F04BF">
        <w:rPr>
          <w:lang w:eastAsia="zh-CN"/>
        </w:rPr>
        <w:t>configured for all aperiodic SRS resource set(s) in the scheduled cell;</w:t>
      </w:r>
    </w:p>
    <w:p w14:paraId="58C14AE6" w14:textId="77777777" w:rsidR="00305D25" w:rsidRPr="000F04BF" w:rsidRDefault="00305D25" w:rsidP="00305D25">
      <w:pPr>
        <w:pStyle w:val="B1"/>
        <w:rPr>
          <w:lang w:eastAsia="zh-CN"/>
        </w:rPr>
      </w:pPr>
      <w:r w:rsidRPr="000F04BF">
        <w:rPr>
          <w:rFonts w:hint="eastAsia"/>
          <w:lang w:eastAsia="zh-CN"/>
        </w:rPr>
        <w:t>-</w:t>
      </w:r>
      <w:r w:rsidRPr="000F04BF">
        <w:rPr>
          <w:rFonts w:hint="eastAsia"/>
          <w:lang w:eastAsia="zh-CN"/>
        </w:rPr>
        <w:tab/>
        <w:t xml:space="preserve">DMRS sequence initialization </w:t>
      </w:r>
      <w:r w:rsidRPr="000F04BF">
        <w:t xml:space="preserve">- </w:t>
      </w:r>
      <w:r w:rsidRPr="000F04BF">
        <w:rPr>
          <w:lang w:eastAsia="zh-CN"/>
        </w:rPr>
        <w:t>1 bit</w:t>
      </w:r>
      <w:r w:rsidRPr="000F04BF">
        <w:rPr>
          <w:rFonts w:hint="eastAsia"/>
          <w:lang w:eastAsia="zh-CN"/>
        </w:rPr>
        <w:t>.</w:t>
      </w:r>
      <w:r w:rsidRPr="000F04BF">
        <w:rPr>
          <w:lang w:eastAsia="zh-CN"/>
        </w:rPr>
        <w:t xml:space="preserve"> This field is applied to all the scheduled cells indicated by Scheduled cells indicator field or F</w:t>
      </w:r>
      <w:r w:rsidRPr="000F04BF">
        <w:rPr>
          <w:rFonts w:hint="eastAsia"/>
          <w:lang w:eastAsia="zh-CN"/>
        </w:rPr>
        <w:t>requency domain resource assignment</w:t>
      </w:r>
      <w:r w:rsidRPr="000F04BF">
        <w:rPr>
          <w:lang w:eastAsia="zh-CN"/>
        </w:rPr>
        <w:t xml:space="preserve"> field independently.   </w:t>
      </w:r>
    </w:p>
    <w:p w14:paraId="0A634D2C" w14:textId="77777777" w:rsidR="00305D25" w:rsidRPr="000F04BF" w:rsidRDefault="00305D25" w:rsidP="00305D25">
      <w:pPr>
        <w:pStyle w:val="B1"/>
        <w:rPr>
          <w:lang w:eastAsia="zh-CN"/>
        </w:rPr>
      </w:pPr>
      <w:r w:rsidRPr="000F04BF">
        <w:rPr>
          <w:lang w:eastAsia="zh-CN"/>
        </w:rPr>
        <w:t>-</w:t>
      </w:r>
      <w:r w:rsidRPr="000F04BF">
        <w:rPr>
          <w:lang w:eastAsia="zh-CN"/>
        </w:rPr>
        <w:tab/>
        <w:t xml:space="preserve">Priority indicator </w:t>
      </w:r>
      <w:r w:rsidRPr="000F04BF">
        <w:t xml:space="preserve">- </w:t>
      </w:r>
      <w:r w:rsidRPr="000F04BF">
        <w:rPr>
          <w:lang w:eastAsia="zh-CN"/>
        </w:rPr>
        <w:t xml:space="preserve">0 bit if higher layer parameter </w:t>
      </w:r>
      <w:r w:rsidRPr="000F04BF">
        <w:rPr>
          <w:i/>
        </w:rPr>
        <w:t>priorityIndicatorDCI-1-3</w:t>
      </w:r>
      <w:r w:rsidRPr="000F04BF">
        <w:rPr>
          <w:lang w:eastAsia="zh-CN"/>
        </w:rPr>
        <w:t xml:space="preserve"> is not configured; otherwise 1 bit as defined in Clause 9 </w:t>
      </w:r>
      <w:r w:rsidRPr="000F04BF">
        <w:rPr>
          <w:rFonts w:hint="eastAsia"/>
          <w:lang w:eastAsia="zh-CN"/>
        </w:rPr>
        <w:t>in [5, TS</w:t>
      </w:r>
      <w:r w:rsidRPr="000F04BF">
        <w:rPr>
          <w:lang w:eastAsia="zh-CN"/>
        </w:rPr>
        <w:t xml:space="preserve"> </w:t>
      </w:r>
      <w:r w:rsidRPr="000F04BF">
        <w:rPr>
          <w:rFonts w:hint="eastAsia"/>
          <w:lang w:eastAsia="zh-CN"/>
        </w:rPr>
        <w:t>38.213]</w:t>
      </w:r>
      <w:r w:rsidRPr="000F04BF">
        <w:rPr>
          <w:lang w:eastAsia="zh-CN"/>
        </w:rPr>
        <w:t xml:space="preserve">. </w:t>
      </w:r>
    </w:p>
    <w:p w14:paraId="1E944EE1" w14:textId="77777777" w:rsidR="00305D25" w:rsidRPr="000F04BF" w:rsidRDefault="00305D25" w:rsidP="00305D25">
      <w:pPr>
        <w:pStyle w:val="B1"/>
      </w:pPr>
      <w:r w:rsidRPr="000F04BF">
        <w:rPr>
          <w:rFonts w:hint="eastAsia"/>
          <w:lang w:eastAsia="zh-CN"/>
        </w:rPr>
        <w:t>-</w:t>
      </w:r>
      <w:r w:rsidRPr="000F04BF">
        <w:rPr>
          <w:rFonts w:hint="eastAsia"/>
          <w:lang w:eastAsia="zh-CN"/>
        </w:rPr>
        <w:tab/>
      </w:r>
      <w:proofErr w:type="spellStart"/>
      <w:r w:rsidRPr="000F04BF">
        <w:rPr>
          <w:lang w:eastAsia="zh-CN"/>
        </w:rPr>
        <w:t>ChannelAccess-CPext</w:t>
      </w:r>
      <w:proofErr w:type="spellEnd"/>
      <w:r w:rsidRPr="000F04BF">
        <w:t xml:space="preserve"> - </w:t>
      </w:r>
      <w:r w:rsidRPr="000F04BF">
        <w:rPr>
          <w:lang w:eastAsia="zh-CN"/>
        </w:rPr>
        <w:t>0, 1, 2, 3 or 4</w:t>
      </w:r>
      <w:r w:rsidRPr="000F04BF">
        <w:rPr>
          <w:rFonts w:hint="eastAsia"/>
          <w:lang w:eastAsia="zh-CN"/>
        </w:rPr>
        <w:t xml:space="preserve"> bit</w:t>
      </w:r>
      <w:r w:rsidRPr="000F04BF">
        <w:rPr>
          <w:lang w:eastAsia="zh-CN"/>
        </w:rPr>
        <w:t xml:space="preserve">s. The bitwidth for this field </w:t>
      </w:r>
      <w:r w:rsidRPr="000F04BF">
        <w:rPr>
          <w:rFonts w:hint="eastAsia"/>
          <w:lang w:eastAsia="zh-CN"/>
        </w:rPr>
        <w:t xml:space="preserve">is determined </w:t>
      </w:r>
      <w:r w:rsidRPr="000F04B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0F04BF">
        <w:rPr>
          <w:lang w:eastAsia="zh-CN"/>
        </w:rPr>
        <w:t xml:space="preserve"> bits, where </w:t>
      </w:r>
      <w:r w:rsidRPr="000F04BF">
        <w:rPr>
          <w:i/>
        </w:rPr>
        <w:t>I</w:t>
      </w:r>
      <w:r w:rsidRPr="000F04BF">
        <w:t xml:space="preserve"> is the number of </w:t>
      </w:r>
      <w:r w:rsidRPr="000F04BF">
        <w:rPr>
          <w:rFonts w:hint="eastAsia"/>
          <w:lang w:eastAsia="zh-CN"/>
        </w:rPr>
        <w:t>entries</w:t>
      </w:r>
      <w:r w:rsidRPr="000F04BF">
        <w:t xml:space="preserve"> in the</w:t>
      </w:r>
      <w:r w:rsidRPr="000F04BF">
        <w:rPr>
          <w:lang w:eastAsia="zh-CN"/>
        </w:rPr>
        <w:t xml:space="preserve"> higher layer parameter </w:t>
      </w:r>
      <w:r w:rsidRPr="000F04BF">
        <w:rPr>
          <w:rFonts w:eastAsia="等线"/>
          <w:i/>
          <w:lang w:eastAsia="zh-CN"/>
        </w:rPr>
        <w:t>ul-AccessConfigListDCI-1-1</w:t>
      </w:r>
      <w:r w:rsidRPr="000F04BF">
        <w:t xml:space="preserve"> or in Table 7.3.1.1.1-4A if </w:t>
      </w:r>
      <w:r w:rsidRPr="000F04BF">
        <w:rPr>
          <w:i/>
        </w:rPr>
        <w:t>channelAccessMode-r16</w:t>
      </w:r>
      <w:r w:rsidRPr="000F04BF">
        <w:t xml:space="preserve"> = "</w:t>
      </w:r>
      <w:proofErr w:type="spellStart"/>
      <w:r w:rsidRPr="000F04BF">
        <w:rPr>
          <w:i/>
          <w:iCs/>
        </w:rPr>
        <w:t>semiStatic</w:t>
      </w:r>
      <w:proofErr w:type="spellEnd"/>
      <w:r w:rsidRPr="000F04BF">
        <w:t xml:space="preserve">" is provided, for operation </w:t>
      </w:r>
      <w:r w:rsidRPr="000F04BF">
        <w:rPr>
          <w:lang w:eastAsia="zh-CN"/>
        </w:rPr>
        <w:t>in a cell with shared spectrum channel access</w:t>
      </w:r>
      <w:r w:rsidRPr="000F04BF">
        <w:rPr>
          <w:rFonts w:eastAsia="Yu Mincho"/>
          <w:lang w:eastAsia="zh-CN"/>
        </w:rPr>
        <w:t xml:space="preserve"> in frequency range 1, or for operation in frequency range 2-2 if </w:t>
      </w:r>
      <w:r w:rsidRPr="000F04BF">
        <w:rPr>
          <w:rFonts w:eastAsia="Yu Mincho"/>
          <w:i/>
          <w:lang w:eastAsia="zh-CN"/>
        </w:rPr>
        <w:t>ChannelAccessMode2-r17</w:t>
      </w:r>
      <w:r w:rsidRPr="000F04BF">
        <w:rPr>
          <w:rFonts w:eastAsia="Yu Mincho"/>
          <w:lang w:eastAsia="zh-CN"/>
        </w:rPr>
        <w:t xml:space="preserve"> is provided</w:t>
      </w:r>
      <w:r w:rsidRPr="000F04BF">
        <w:t xml:space="preserve">; otherwise 0 bit. One or more entries from Table </w:t>
      </w:r>
      <w:r w:rsidRPr="000F04BF">
        <w:rPr>
          <w:rFonts w:hint="eastAsia"/>
          <w:lang w:eastAsia="zh-CN"/>
        </w:rPr>
        <w:t>7.3.1.</w:t>
      </w:r>
      <w:r w:rsidRPr="000F04BF">
        <w:rPr>
          <w:lang w:eastAsia="zh-CN"/>
        </w:rPr>
        <w:t>2</w:t>
      </w:r>
      <w:r w:rsidRPr="000F04BF">
        <w:rPr>
          <w:rFonts w:hint="eastAsia"/>
          <w:lang w:eastAsia="zh-CN"/>
        </w:rPr>
        <w:t>.2</w:t>
      </w:r>
      <w:r w:rsidRPr="000F04BF">
        <w:t>-</w:t>
      </w:r>
      <w:r w:rsidRPr="000F04BF">
        <w:rPr>
          <w:lang w:eastAsia="zh-CN"/>
        </w:rPr>
        <w:t xml:space="preserve">6 or </w:t>
      </w:r>
      <w:r w:rsidRPr="000F04BF">
        <w:t xml:space="preserve">Table </w:t>
      </w:r>
      <w:r w:rsidRPr="000F04BF">
        <w:rPr>
          <w:lang w:eastAsia="zh-CN"/>
        </w:rPr>
        <w:t xml:space="preserve">7.3.1.2.2-6A are configured by the higher layer parameter </w:t>
      </w:r>
      <w:r w:rsidRPr="000F04BF">
        <w:rPr>
          <w:rFonts w:eastAsia="等线"/>
          <w:i/>
          <w:lang w:eastAsia="zh-CN"/>
        </w:rPr>
        <w:t>ul-AccessConfigListDCI-1-1</w:t>
      </w:r>
      <w:r w:rsidRPr="000F04BF">
        <w:rPr>
          <w:i/>
          <w:lang w:eastAsia="zh-CN"/>
        </w:rPr>
        <w:t>.</w:t>
      </w:r>
    </w:p>
    <w:p w14:paraId="3AA2C290" w14:textId="77777777" w:rsidR="00305D25" w:rsidRPr="000F04BF" w:rsidRDefault="00305D25" w:rsidP="00305D25">
      <w:pPr>
        <w:pStyle w:val="B1"/>
        <w:rPr>
          <w:rFonts w:eastAsia="等线"/>
          <w:lang w:eastAsia="zh-CN"/>
        </w:rPr>
      </w:pPr>
      <w:r w:rsidRPr="000F04BF">
        <w:rPr>
          <w:rFonts w:eastAsia="等线"/>
          <w:lang w:eastAsia="zh-CN"/>
        </w:rPr>
        <w:t>-</w:t>
      </w:r>
      <w:r w:rsidRPr="000F04BF">
        <w:rPr>
          <w:rFonts w:eastAsia="等线"/>
          <w:lang w:eastAsia="zh-CN"/>
        </w:rPr>
        <w:tab/>
        <w:t xml:space="preserve">Minimum applicable scheduling offset indicator </w:t>
      </w:r>
      <w:r w:rsidRPr="000F04BF">
        <w:rPr>
          <w:rFonts w:eastAsia="等线"/>
        </w:rPr>
        <w:t xml:space="preserve">- </w:t>
      </w:r>
      <w:r w:rsidRPr="000F04BF">
        <w:rPr>
          <w:rFonts w:eastAsia="等线"/>
          <w:lang w:eastAsia="zh-CN"/>
        </w:rPr>
        <w:t xml:space="preserve">0 or 1 bit </w:t>
      </w:r>
    </w:p>
    <w:p w14:paraId="110EEA54"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minimumSchedulingOffsetK0DCI-1-3</w:t>
      </w:r>
      <w:r w:rsidRPr="000F04BF">
        <w:rPr>
          <w:lang w:eastAsia="zh-CN"/>
        </w:rPr>
        <w:t xml:space="preserve"> is not configured;</w:t>
      </w:r>
    </w:p>
    <w:p w14:paraId="04404E18" w14:textId="2668DB52" w:rsidR="00305D25" w:rsidRPr="000F04BF" w:rsidRDefault="00305D25" w:rsidP="00305D25">
      <w:pPr>
        <w:pStyle w:val="B2"/>
        <w:rPr>
          <w:lang w:eastAsia="zh-CN"/>
        </w:rPr>
      </w:pPr>
      <w:r w:rsidRPr="000F04BF">
        <w:rPr>
          <w:lang w:eastAsia="zh-CN"/>
        </w:rPr>
        <w:t>-</w:t>
      </w:r>
      <w:r w:rsidRPr="000F04BF">
        <w:rPr>
          <w:lang w:eastAsia="zh-CN"/>
        </w:rPr>
        <w:tab/>
      </w:r>
      <w:ins w:id="116" w:author="Yan Cheng" w:date="2023-10-16T17:23:00Z">
        <w:r w:rsidR="00175C11">
          <w:rPr>
            <w:lang w:eastAsia="zh-CN"/>
          </w:rPr>
          <w:t>1</w:t>
        </w:r>
      </w:ins>
      <w:del w:id="117" w:author="Yan Cheng" w:date="2023-10-16T17:23:00Z">
        <w:r w:rsidRPr="000F04BF" w:rsidDel="00175C11">
          <w:rPr>
            <w:lang w:eastAsia="zh-CN"/>
          </w:rPr>
          <w:delText>x</w:delText>
        </w:r>
      </w:del>
      <w:r w:rsidRPr="000F04BF">
        <w:rPr>
          <w:lang w:eastAsia="zh-CN"/>
        </w:rPr>
        <w:t xml:space="preserve"> bit</w:t>
      </w:r>
      <w:del w:id="118" w:author="Yan Cheng" w:date="2023-10-16T17:23:00Z">
        <w:r w:rsidRPr="000F04BF" w:rsidDel="00175C11">
          <w:rPr>
            <w:lang w:eastAsia="zh-CN"/>
          </w:rPr>
          <w:delText>s</w:delText>
        </w:r>
      </w:del>
      <w:r w:rsidRPr="000F04BF">
        <w:rPr>
          <w:lang w:eastAsia="zh-CN"/>
        </w:rPr>
        <w:t xml:space="preserve"> otherwise. </w:t>
      </w:r>
      <w:ins w:id="119" w:author="Yan Cheng" w:date="2023-10-16T17:23:00Z">
        <w:r w:rsidR="00175C11" w:rsidRPr="00175C11">
          <w:rPr>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ins>
    </w:p>
    <w:p w14:paraId="32009D53" w14:textId="7090EC89" w:rsidR="00305D25" w:rsidRDefault="00305D25" w:rsidP="00305D25">
      <w:pPr>
        <w:pStyle w:val="B1"/>
        <w:rPr>
          <w:ins w:id="120" w:author="Yan Cheng RAN1#115" w:date="2023-11-23T21:46:00Z"/>
        </w:rPr>
      </w:pPr>
      <w:r w:rsidRPr="000F04BF">
        <w:t>-</w:t>
      </w:r>
      <w:r w:rsidRPr="000F04BF">
        <w:rPr>
          <w:rFonts w:hint="eastAsia"/>
          <w:lang w:eastAsia="zh-CN"/>
        </w:rPr>
        <w:tab/>
      </w:r>
      <w:proofErr w:type="spellStart"/>
      <w:r w:rsidRPr="000F04BF">
        <w:rPr>
          <w:lang w:eastAsia="zh-CN"/>
        </w:rPr>
        <w:t>SCell</w:t>
      </w:r>
      <w:proofErr w:type="spellEnd"/>
      <w:r w:rsidRPr="000F04BF">
        <w:rPr>
          <w:lang w:eastAsia="zh-CN"/>
        </w:rPr>
        <w:t xml:space="preserve"> dormancy indication</w:t>
      </w:r>
      <w:r w:rsidRPr="000F04BF">
        <w:t xml:space="preserve"> - 0 bit if higher layer parameter </w:t>
      </w:r>
      <w:ins w:id="121" w:author="Yan Cheng" w:date="2023-10-16T17:29:00Z">
        <w:r w:rsidR="006C7324" w:rsidRPr="006C7324">
          <w:rPr>
            <w:i/>
            <w:lang w:val="en-US"/>
          </w:rPr>
          <w:t xml:space="preserve">dormancyDCI-1-3 </w:t>
        </w:r>
        <w:r w:rsidR="006C7324" w:rsidRPr="006C7324">
          <w:rPr>
            <w:lang w:val="en-US"/>
          </w:rPr>
          <w:t xml:space="preserve">or </w:t>
        </w:r>
        <w:proofErr w:type="spellStart"/>
        <w:r w:rsidR="006C7324" w:rsidRPr="006C7324">
          <w:rPr>
            <w:i/>
            <w:iCs/>
            <w:lang w:val="en-US"/>
          </w:rPr>
          <w:t>dormancyGroupWithinActiveTime</w:t>
        </w:r>
        <w:proofErr w:type="spellEnd"/>
        <w:r w:rsidR="006C7324" w:rsidRPr="006C7324">
          <w:rPr>
            <w:lang w:val="en-US"/>
          </w:rPr>
          <w:t xml:space="preserve"> </w:t>
        </w:r>
      </w:ins>
      <w:del w:id="122" w:author="Yan Cheng" w:date="2023-10-16T17:29:00Z">
        <w:r w:rsidRPr="000F04BF" w:rsidDel="006C7324">
          <w:rPr>
            <w:i/>
            <w:lang w:eastAsia="zh-CN"/>
          </w:rPr>
          <w:delText>SCell-dormancy-indication-Present</w:delText>
        </w:r>
        <w:r w:rsidRPr="000F04BF" w:rsidDel="006C7324">
          <w:delText xml:space="preserve"> </w:delText>
        </w:r>
      </w:del>
      <w:r w:rsidRPr="000F04BF">
        <w:t xml:space="preserve">is not </w:t>
      </w:r>
      <w:ins w:id="123" w:author="Yan Cheng" w:date="2023-10-16T17:29:00Z">
        <w:r w:rsidR="006C7324">
          <w:t>configured</w:t>
        </w:r>
      </w:ins>
      <w:del w:id="124" w:author="Yan Cheng" w:date="2023-10-16T17:29:00Z">
        <w:r w:rsidRPr="000F04BF" w:rsidDel="006C7324">
          <w:delText>enabled</w:delText>
        </w:r>
      </w:del>
      <w:r w:rsidRPr="000F04BF">
        <w:t xml:space="preserve">; otherwise </w:t>
      </w:r>
      <w:ins w:id="125" w:author="Yan Cheng" w:date="2023-10-16T17:29:00Z">
        <w:r w:rsidR="006C7324">
          <w:t xml:space="preserve">1, 2, 3, 4, or </w:t>
        </w:r>
      </w:ins>
      <w:ins w:id="126" w:author="Yan Cheng" w:date="2023-10-16T17:30:00Z">
        <w:r w:rsidR="006C7324">
          <w:t>5</w:t>
        </w:r>
      </w:ins>
      <w:del w:id="127" w:author="Yan Cheng" w:date="2023-10-16T17:29:00Z">
        <w:r w:rsidRPr="000F04BF" w:rsidDel="006C7324">
          <w:delText>x</w:delText>
        </w:r>
      </w:del>
      <w:r w:rsidRPr="000F04BF">
        <w:rPr>
          <w:lang w:eastAsia="zh-CN"/>
        </w:rPr>
        <w:t xml:space="preserve"> bits</w:t>
      </w:r>
      <w:ins w:id="128" w:author="Yan Cheng" w:date="2023-10-16T17:30:00Z">
        <w:r w:rsidR="006C7324">
          <w:t xml:space="preserve"> </w:t>
        </w:r>
        <w:r w:rsidR="006C7324" w:rsidRPr="006C7324">
          <w:rPr>
            <w:lang w:val="en-US"/>
          </w:rPr>
          <w:t xml:space="preserve">bitmap </w:t>
        </w:r>
        <w:r w:rsidR="006C7324" w:rsidRPr="006C7324">
          <w:rPr>
            <w:lang w:val="nb-NO"/>
          </w:rPr>
          <w:t xml:space="preserve">determined according to the number of different </w:t>
        </w:r>
        <w:r w:rsidR="006C7324" w:rsidRPr="006C7324">
          <w:rPr>
            <w:i/>
            <w:lang w:val="nb-NO"/>
          </w:rPr>
          <w:t>DormancyGroupID(s)</w:t>
        </w:r>
        <w:r w:rsidR="006C7324" w:rsidRPr="006C7324">
          <w:rPr>
            <w:lang w:val="nb-NO"/>
          </w:rPr>
          <w:t xml:space="preserve"> provided by higher layer parameter </w:t>
        </w:r>
        <w:proofErr w:type="spellStart"/>
        <w:r w:rsidR="006C7324" w:rsidRPr="006C7324">
          <w:rPr>
            <w:i/>
            <w:lang w:val="en-US"/>
          </w:rPr>
          <w:t>dormancyGroupWithinActiveTime</w:t>
        </w:r>
        <w:proofErr w:type="spellEnd"/>
        <w:r w:rsidR="006C7324" w:rsidRPr="006C7324">
          <w:rPr>
            <w:i/>
            <w:lang w:val="nb-NO"/>
          </w:rPr>
          <w:t xml:space="preserve">, </w:t>
        </w:r>
        <w:r w:rsidR="006C7324" w:rsidRPr="006C7324">
          <w:rPr>
            <w:lang w:val="nb-NO"/>
          </w:rPr>
          <w:t xml:space="preserve">where each bit corresponds to one of the SCell group(s) configured by higher layers parameter </w:t>
        </w:r>
        <w:proofErr w:type="spellStart"/>
        <w:r w:rsidR="006C7324" w:rsidRPr="006C7324">
          <w:rPr>
            <w:i/>
            <w:lang w:val="en-US"/>
          </w:rPr>
          <w:t>dormancyGroupWithinActiveTime</w:t>
        </w:r>
        <w:proofErr w:type="spellEnd"/>
        <w:r w:rsidR="006C7324" w:rsidRPr="006C7324">
          <w:rPr>
            <w:i/>
            <w:lang w:val="nb-NO"/>
          </w:rPr>
          <w:t>,</w:t>
        </w:r>
        <w:r w:rsidR="006C7324" w:rsidRPr="006C7324">
          <w:rPr>
            <w:lang w:val="nb-NO"/>
          </w:rPr>
          <w:t xml:space="preserve"> with MSB to LSB of the bitmap corresponding to the first to the last configured SCell group</w:t>
        </w:r>
        <w:r w:rsidR="006C7324" w:rsidRPr="006C7324">
          <w:rPr>
            <w:lang w:val="en-US"/>
          </w:rPr>
          <w:t xml:space="preserve"> in ascending order of </w:t>
        </w:r>
        <w:proofErr w:type="spellStart"/>
        <w:r w:rsidR="006C7324" w:rsidRPr="006C7324">
          <w:rPr>
            <w:i/>
            <w:iCs/>
            <w:lang w:val="en-US"/>
          </w:rPr>
          <w:t>DormancyGroupID</w:t>
        </w:r>
        <w:proofErr w:type="spellEnd"/>
        <w:r w:rsidR="006C7324" w:rsidRPr="006C7324">
          <w:rPr>
            <w:lang w:val="nb-NO"/>
          </w:rPr>
          <w:t xml:space="preserve">. </w:t>
        </w:r>
        <w:r w:rsidR="006C7324" w:rsidRPr="006C7324">
          <w:rPr>
            <w:lang w:val="en-US"/>
          </w:rPr>
          <w:t xml:space="preserve">The field is only present when this format is carried by PDCCH on the primary cell within DRX Active Time and the UE is configured with at least two DL BWPs for </w:t>
        </w:r>
        <w:proofErr w:type="gramStart"/>
        <w:r w:rsidR="006C7324" w:rsidRPr="006C7324">
          <w:rPr>
            <w:lang w:val="en-US"/>
          </w:rPr>
          <w:t>an</w:t>
        </w:r>
        <w:proofErr w:type="gramEnd"/>
        <w:r w:rsidR="006C7324" w:rsidRPr="006C7324">
          <w:rPr>
            <w:lang w:val="en-US"/>
          </w:rPr>
          <w:t xml:space="preserve"> </w:t>
        </w:r>
        <w:proofErr w:type="spellStart"/>
        <w:r w:rsidR="006C7324" w:rsidRPr="006C7324">
          <w:rPr>
            <w:lang w:val="en-US"/>
          </w:rPr>
          <w:t>SCell</w:t>
        </w:r>
      </w:ins>
      <w:proofErr w:type="spellEnd"/>
      <w:r w:rsidRPr="000F04BF">
        <w:t>.</w:t>
      </w:r>
    </w:p>
    <w:p w14:paraId="14796E7A" w14:textId="1549539C" w:rsidR="000224F9" w:rsidRPr="00535F5A" w:rsidRDefault="000224F9" w:rsidP="000224F9">
      <w:pPr>
        <w:ind w:left="568" w:hanging="1"/>
        <w:rPr>
          <w:ins w:id="129" w:author="Yan Cheng RAN1#115" w:date="2023-11-23T21:46:00Z"/>
        </w:rPr>
      </w:pPr>
      <w:ins w:id="130" w:author="Yan Cheng RAN1#115" w:date="2023-11-23T21:46:00Z">
        <w:r w:rsidRPr="00535F5A">
          <w:rPr>
            <w:lang w:val="nb-NO" w:eastAsia="zh-CN"/>
          </w:rPr>
          <w:t>I</w:t>
        </w:r>
        <w:proofErr w:type="spellStart"/>
        <w:r w:rsidRPr="00535F5A">
          <w:rPr>
            <w:lang w:eastAsia="zh-CN"/>
          </w:rPr>
          <w:t>f</w:t>
        </w:r>
        <w:proofErr w:type="spellEnd"/>
        <w:r>
          <w:rPr>
            <w:lang w:eastAsia="zh-CN"/>
          </w:rPr>
          <w:t xml:space="preserve"> the</w:t>
        </w:r>
        <w:r w:rsidRPr="00535F5A">
          <w:rPr>
            <w:lang w:eastAsia="zh-CN"/>
          </w:rPr>
          <w:t xml:space="preserve"> </w:t>
        </w:r>
        <w:r>
          <w:rPr>
            <w:lang w:eastAsia="zh-CN"/>
          </w:rPr>
          <w:t>“O</w:t>
        </w:r>
        <w:r w:rsidRPr="00535F5A">
          <w:rPr>
            <w:rFonts w:eastAsia="MS Mincho"/>
            <w:lang w:eastAsia="zh-CN"/>
          </w:rPr>
          <w:t>ne-shot HARQ-ACK request</w:t>
        </w:r>
        <w:r>
          <w:rPr>
            <w:rFonts w:eastAsia="MS Mincho"/>
            <w:lang w:eastAsia="zh-CN"/>
          </w:rPr>
          <w:t>” field</w:t>
        </w:r>
        <w:r w:rsidRPr="00535F5A">
          <w:rPr>
            <w:rFonts w:eastAsia="MS Mincho"/>
            <w:lang w:eastAsia="zh-CN"/>
          </w:rPr>
          <w:t xml:space="preserve"> is not present or set to '0',</w:t>
        </w:r>
        <w:r>
          <w:rPr>
            <w:rFonts w:eastAsia="MS Mincho"/>
            <w:lang w:eastAsia="zh-CN"/>
          </w:rPr>
          <w:t xml:space="preserve"> and if the “</w:t>
        </w:r>
        <w:r w:rsidRPr="007A68E1">
          <w:rPr>
            <w:rFonts w:ascii="Times" w:eastAsia="Malgun Gothic" w:hAnsi="Times"/>
            <w:bCs/>
            <w:szCs w:val="24"/>
            <w:lang w:eastAsia="zh-CN"/>
          </w:rPr>
          <w:t>HARQ-ACK retransmission indicator</w:t>
        </w:r>
        <w:r>
          <w:rPr>
            <w:rFonts w:ascii="Times" w:eastAsia="Malgun Gothic" w:hAnsi="Times"/>
            <w:bCs/>
            <w:szCs w:val="24"/>
            <w:lang w:eastAsia="zh-CN"/>
          </w:rPr>
          <w:t>” field</w:t>
        </w:r>
        <w:r w:rsidRPr="007A68E1">
          <w:rPr>
            <w:rFonts w:ascii="Times" w:eastAsia="Malgun Gothic" w:hAnsi="Times"/>
            <w:bCs/>
            <w:szCs w:val="24"/>
            <w:lang w:eastAsia="zh-CN"/>
          </w:rPr>
          <w:t xml:space="preserve"> is not present or set to ‘0’,</w:t>
        </w:r>
        <w:r w:rsidRPr="00535F5A">
          <w:rPr>
            <w:rFonts w:eastAsia="MS Mincho"/>
            <w:lang w:eastAsia="zh-CN"/>
          </w:rPr>
          <w:t xml:space="preserve"> and</w:t>
        </w:r>
      </w:ins>
      <w:ins w:id="131" w:author="Yan Cheng RAN1#115" w:date="2023-11-29T12:27:00Z">
        <w:r w:rsidR="00FF5BA4">
          <w:rPr>
            <w:rFonts w:eastAsia="MS Mincho"/>
            <w:lang w:eastAsia="zh-CN"/>
          </w:rPr>
          <w:t xml:space="preserve"> if </w:t>
        </w:r>
      </w:ins>
      <w:ins w:id="132" w:author="Yan Cheng RAN1#115" w:date="2023-11-29T12:25:00Z">
        <w:r w:rsidR="00ED3139">
          <w:rPr>
            <w:rFonts w:eastAsia="MS Mincho"/>
            <w:lang w:eastAsia="zh-CN"/>
          </w:rPr>
          <w:t>all bits of</w:t>
        </w:r>
      </w:ins>
      <w:ins w:id="133" w:author="Yan Cheng RAN1#115" w:date="2023-11-29T12:28:00Z">
        <w:r w:rsidR="00FF5BA4">
          <w:rPr>
            <w:rFonts w:eastAsia="MS Mincho"/>
            <w:lang w:eastAsia="zh-CN"/>
          </w:rPr>
          <w:t xml:space="preserve"> the corresponding block</w:t>
        </w:r>
      </w:ins>
      <w:ins w:id="134" w:author="Yan Cheng RAN1#115" w:date="2023-11-29T13:18:00Z">
        <w:r w:rsidR="004A05F1">
          <w:rPr>
            <w:rFonts w:eastAsia="MS Mincho"/>
            <w:lang w:eastAsia="zh-CN"/>
          </w:rPr>
          <w:t>(</w:t>
        </w:r>
      </w:ins>
      <w:ins w:id="135" w:author="Yan Cheng RAN1#115" w:date="2023-11-29T12:28:00Z">
        <w:r w:rsidR="00FF5BA4">
          <w:rPr>
            <w:rFonts w:eastAsia="MS Mincho"/>
            <w:lang w:eastAsia="zh-CN"/>
          </w:rPr>
          <w:t>s</w:t>
        </w:r>
      </w:ins>
      <w:ins w:id="136" w:author="Yan Cheng RAN1#115" w:date="2023-11-29T13:18:00Z">
        <w:r w:rsidR="004A05F1">
          <w:rPr>
            <w:rFonts w:eastAsia="MS Mincho"/>
            <w:lang w:eastAsia="zh-CN"/>
          </w:rPr>
          <w:t>)</w:t>
        </w:r>
      </w:ins>
      <w:ins w:id="137" w:author="Yan Cheng RAN1#115" w:date="2023-11-29T12:28:00Z">
        <w:r w:rsidR="00FF5BA4">
          <w:rPr>
            <w:rFonts w:eastAsia="MS Mincho"/>
            <w:lang w:eastAsia="zh-CN"/>
          </w:rPr>
          <w:t xml:space="preserve"> of the</w:t>
        </w:r>
      </w:ins>
      <w:ins w:id="138" w:author="Yan Cheng RAN1#115" w:date="2023-11-29T12:25:00Z">
        <w:r w:rsidR="00ED3139">
          <w:rPr>
            <w:rFonts w:eastAsia="MS Mincho"/>
            <w:lang w:eastAsia="zh-CN"/>
          </w:rPr>
          <w:t xml:space="preserve"> frequency domain resource assignment</w:t>
        </w:r>
      </w:ins>
      <w:ins w:id="139" w:author="Yan Cheng RAN1#115" w:date="2023-11-29T12:28:00Z">
        <w:r w:rsidR="00FF5BA4">
          <w:rPr>
            <w:rFonts w:eastAsia="MS Mincho"/>
            <w:lang w:eastAsia="zh-CN"/>
          </w:rPr>
          <w:t xml:space="preserve"> field</w:t>
        </w:r>
      </w:ins>
      <w:ins w:id="140" w:author="Yan Cheng RAN1#115" w:date="2023-11-29T12:25:00Z">
        <w:r w:rsidR="00ED3139">
          <w:rPr>
            <w:rFonts w:eastAsia="MS Mincho"/>
            <w:lang w:eastAsia="zh-CN"/>
          </w:rPr>
          <w:t xml:space="preserve"> are set to 0 for resource allocation type 0 or set to 1 for resource allocation type 1 or set to 0 or 1 for dynamic switch resource allocation type</w:t>
        </w:r>
      </w:ins>
      <w:ins w:id="141" w:author="Yan Cheng RAN1#115" w:date="2023-11-29T12:29:00Z">
        <w:r w:rsidR="00C060E9" w:rsidRPr="00C060E9">
          <w:rPr>
            <w:rFonts w:eastAsia="MS Mincho"/>
            <w:lang w:eastAsia="zh-CN"/>
          </w:rPr>
          <w:t xml:space="preserve"> </w:t>
        </w:r>
        <w:r w:rsidR="00C060E9">
          <w:rPr>
            <w:rFonts w:eastAsia="MS Mincho"/>
            <w:lang w:eastAsia="zh-CN"/>
          </w:rPr>
          <w:t>for one or more cells</w:t>
        </w:r>
        <w:r w:rsidR="00C060E9" w:rsidRPr="00535F5A">
          <w:rPr>
            <w:rFonts w:eastAsia="MS Mincho"/>
            <w:lang w:eastAsia="zh-CN"/>
          </w:rPr>
          <w:t xml:space="preserve"> in the scheduled cell set</w:t>
        </w:r>
      </w:ins>
      <w:ins w:id="142" w:author="Yan Cheng RAN1#115" w:date="2023-11-23T21:46:00Z">
        <w:r w:rsidRPr="00535F5A">
          <w:rPr>
            <w:rFonts w:eastAsia="MS Mincho"/>
            <w:lang w:eastAsia="zh-CN"/>
          </w:rPr>
          <w:t>, this field is reserved and the following fields, corresponding to the cell with smallest serving cell index among the</w:t>
        </w:r>
      </w:ins>
      <w:ins w:id="143" w:author="Yan Cheng RAN1#115" w:date="2023-11-29T12:29:00Z">
        <w:r w:rsidR="00A647D6">
          <w:rPr>
            <w:rFonts w:eastAsia="MS Mincho"/>
            <w:lang w:eastAsia="zh-CN"/>
          </w:rPr>
          <w:t xml:space="preserve"> one or more</w:t>
        </w:r>
      </w:ins>
      <w:ins w:id="144" w:author="Yan Cheng RAN1#115" w:date="2023-11-23T21:46:00Z">
        <w:r w:rsidRPr="00535F5A">
          <w:rPr>
            <w:rFonts w:eastAsia="MS Mincho"/>
            <w:lang w:eastAsia="zh-CN"/>
          </w:rPr>
          <w:t xml:space="preserve"> cell(s), </w:t>
        </w:r>
        <w:r w:rsidRPr="00535F5A">
          <w:rPr>
            <w:rFonts w:eastAsia="Batang"/>
            <w:lang w:eastAsia="ko-KR"/>
          </w:rPr>
          <w:t xml:space="preserve">among the fields above </w:t>
        </w:r>
        <w:r w:rsidRPr="00535F5A">
          <w:t xml:space="preserve">are used for </w:t>
        </w:r>
        <w:proofErr w:type="spellStart"/>
        <w:r w:rsidRPr="00535F5A">
          <w:t>SCell</w:t>
        </w:r>
        <w:proofErr w:type="spellEnd"/>
        <w:r w:rsidRPr="00535F5A">
          <w:t xml:space="preserve"> dormancy indication, where each bit corresponds to one of the configured </w:t>
        </w:r>
        <w:proofErr w:type="spellStart"/>
        <w:r w:rsidRPr="00535F5A">
          <w:t>SCell</w:t>
        </w:r>
        <w:proofErr w:type="spellEnd"/>
        <w:r w:rsidRPr="00535F5A">
          <w:t xml:space="preserve">(s), with MSB to LSB of the following fields concatenated in the order below corresponding to the </w:t>
        </w:r>
        <w:proofErr w:type="spellStart"/>
        <w:r w:rsidRPr="00535F5A">
          <w:t>SCell</w:t>
        </w:r>
        <w:proofErr w:type="spellEnd"/>
        <w:r w:rsidRPr="00535F5A">
          <w:t xml:space="preserve"> with lowest to highest </w:t>
        </w:r>
        <w:proofErr w:type="spellStart"/>
        <w:r w:rsidRPr="00535F5A">
          <w:t>SCell</w:t>
        </w:r>
        <w:proofErr w:type="spellEnd"/>
        <w:r w:rsidRPr="00535F5A">
          <w:t xml:space="preserve"> index</w:t>
        </w:r>
      </w:ins>
    </w:p>
    <w:p w14:paraId="118FF1F3" w14:textId="77777777" w:rsidR="000224F9" w:rsidRPr="00535F5A" w:rsidRDefault="000224F9" w:rsidP="000224F9">
      <w:pPr>
        <w:ind w:left="851" w:hanging="284"/>
        <w:rPr>
          <w:ins w:id="145" w:author="Yan Cheng RAN1#115" w:date="2023-11-23T21:46:00Z"/>
          <w:lang w:eastAsia="zh-CN"/>
        </w:rPr>
      </w:pPr>
      <w:ins w:id="146" w:author="Yan Cheng RAN1#115" w:date="2023-11-23T21:46:00Z">
        <w:r w:rsidRPr="00535F5A">
          <w:rPr>
            <w:lang w:eastAsia="zh-CN"/>
          </w:rPr>
          <w:t>-</w:t>
        </w:r>
        <w:r w:rsidRPr="00535F5A">
          <w:rPr>
            <w:lang w:eastAsia="zh-CN"/>
          </w:rPr>
          <w:tab/>
          <w:t xml:space="preserve">Modulation and coding scheme of transport block 1 </w:t>
        </w:r>
      </w:ins>
    </w:p>
    <w:p w14:paraId="5A41B085" w14:textId="77777777" w:rsidR="000224F9" w:rsidRPr="00535F5A" w:rsidRDefault="000224F9" w:rsidP="000224F9">
      <w:pPr>
        <w:ind w:left="851" w:hanging="284"/>
        <w:rPr>
          <w:ins w:id="147" w:author="Yan Cheng RAN1#115" w:date="2023-11-23T21:46:00Z"/>
          <w:lang w:eastAsia="zh-CN"/>
        </w:rPr>
      </w:pPr>
      <w:ins w:id="148" w:author="Yan Cheng RAN1#115" w:date="2023-11-23T21:46:00Z">
        <w:r w:rsidRPr="00535F5A">
          <w:rPr>
            <w:lang w:eastAsia="zh-CN"/>
          </w:rPr>
          <w:t>-</w:t>
        </w:r>
        <w:r w:rsidRPr="00535F5A">
          <w:rPr>
            <w:lang w:eastAsia="zh-CN"/>
          </w:rPr>
          <w:tab/>
          <w:t xml:space="preserve">New data indicator of transport block 1 </w:t>
        </w:r>
      </w:ins>
    </w:p>
    <w:p w14:paraId="251DD5D4" w14:textId="77777777" w:rsidR="000224F9" w:rsidRPr="00535F5A" w:rsidRDefault="000224F9" w:rsidP="000224F9">
      <w:pPr>
        <w:ind w:left="851" w:hanging="284"/>
        <w:rPr>
          <w:ins w:id="149" w:author="Yan Cheng RAN1#115" w:date="2023-11-23T21:46:00Z"/>
          <w:lang w:eastAsia="zh-CN"/>
        </w:rPr>
      </w:pPr>
      <w:ins w:id="150" w:author="Yan Cheng RAN1#115" w:date="2023-11-23T21:46:00Z">
        <w:r w:rsidRPr="00535F5A">
          <w:rPr>
            <w:lang w:eastAsia="zh-CN"/>
          </w:rPr>
          <w:t>-</w:t>
        </w:r>
        <w:r w:rsidRPr="00535F5A">
          <w:rPr>
            <w:lang w:eastAsia="zh-CN"/>
          </w:rPr>
          <w:tab/>
          <w:t xml:space="preserve">Redundancy version of transport block 1 </w:t>
        </w:r>
      </w:ins>
    </w:p>
    <w:p w14:paraId="04A0F4FE" w14:textId="77777777" w:rsidR="000224F9" w:rsidRPr="00535F5A" w:rsidRDefault="000224F9" w:rsidP="000224F9">
      <w:pPr>
        <w:ind w:left="851" w:hanging="284"/>
        <w:rPr>
          <w:ins w:id="151" w:author="Yan Cheng RAN1#115" w:date="2023-11-23T21:46:00Z"/>
          <w:lang w:eastAsia="zh-CN"/>
        </w:rPr>
      </w:pPr>
      <w:ins w:id="152" w:author="Yan Cheng RAN1#115" w:date="2023-11-23T21:46:00Z">
        <w:r w:rsidRPr="00535F5A">
          <w:rPr>
            <w:lang w:eastAsia="zh-CN"/>
          </w:rPr>
          <w:t>-</w:t>
        </w:r>
        <w:r w:rsidRPr="00535F5A">
          <w:rPr>
            <w:lang w:eastAsia="zh-CN"/>
          </w:rPr>
          <w:tab/>
          <w:t xml:space="preserve">HARQ process number </w:t>
        </w:r>
      </w:ins>
    </w:p>
    <w:p w14:paraId="697F6ED3" w14:textId="0AA524AE" w:rsidR="000224F9" w:rsidRPr="000224F9" w:rsidRDefault="000224F9" w:rsidP="000224F9">
      <w:pPr>
        <w:ind w:left="851" w:hanging="284"/>
        <w:rPr>
          <w:lang w:eastAsia="zh-CN"/>
        </w:rPr>
      </w:pPr>
      <w:ins w:id="153" w:author="Yan Cheng RAN1#115" w:date="2023-11-23T21:46:00Z">
        <w:r w:rsidRPr="00535F5A">
          <w:rPr>
            <w:lang w:eastAsia="zh-CN"/>
          </w:rPr>
          <w:t>-</w:t>
        </w:r>
        <w:r w:rsidRPr="00535F5A">
          <w:rPr>
            <w:lang w:eastAsia="zh-CN"/>
          </w:rPr>
          <w:tab/>
          <w:t xml:space="preserve">Antenna port(s) if </w:t>
        </w:r>
        <w:r w:rsidRPr="007A68E1">
          <w:rPr>
            <w:rFonts w:ascii="Times" w:eastAsia="Malgun Gothic" w:hAnsi="Times"/>
            <w:bCs/>
            <w:i/>
            <w:iCs/>
            <w:szCs w:val="24"/>
            <w:lang w:eastAsia="zh-CN"/>
          </w:rPr>
          <w:t>AntennaPortsDCI</w:t>
        </w:r>
        <w:r w:rsidRPr="00535F5A">
          <w:rPr>
            <w:rFonts w:ascii="Times" w:eastAsia="Malgun Gothic" w:hAnsi="Times"/>
            <w:bCs/>
            <w:i/>
            <w:iCs/>
            <w:szCs w:val="24"/>
            <w:lang w:eastAsia="zh-CN"/>
          </w:rPr>
          <w:t>1</w:t>
        </w:r>
        <w:r w:rsidRPr="007A68E1">
          <w:rPr>
            <w:rFonts w:ascii="Times" w:eastAsia="Malgun Gothic" w:hAnsi="Times"/>
            <w:bCs/>
            <w:i/>
            <w:iCs/>
            <w:szCs w:val="24"/>
            <w:lang w:eastAsia="zh-CN"/>
          </w:rPr>
          <w:t>-3</w:t>
        </w:r>
        <w:r>
          <w:rPr>
            <w:rFonts w:ascii="Times" w:eastAsia="Malgun Gothic" w:hAnsi="Times"/>
            <w:bCs/>
            <w:i/>
            <w:iCs/>
            <w:szCs w:val="24"/>
            <w:lang w:eastAsia="zh-CN"/>
          </w:rPr>
          <w:t xml:space="preserve">= </w:t>
        </w:r>
        <w:r>
          <w:rPr>
            <w:i/>
            <w:lang w:eastAsia="zh-CN"/>
          </w:rPr>
          <w:t>t</w:t>
        </w:r>
        <w:r w:rsidRPr="009533AB">
          <w:rPr>
            <w:i/>
            <w:lang w:eastAsia="zh-CN"/>
          </w:rPr>
          <w:t>ype</w:t>
        </w:r>
        <w:r w:rsidRPr="00535F5A">
          <w:rPr>
            <w:i/>
            <w:lang w:eastAsia="zh-CN"/>
          </w:rPr>
          <w:t>2</w:t>
        </w:r>
        <w:r w:rsidRPr="00535F5A">
          <w:rPr>
            <w:lang w:eastAsia="zh-CN"/>
          </w:rPr>
          <w:t xml:space="preserve"> is configured by higher layer.</w:t>
        </w:r>
      </w:ins>
    </w:p>
    <w:p w14:paraId="5CA0523E" w14:textId="77777777" w:rsidR="00305D25" w:rsidRPr="000F04BF" w:rsidRDefault="00305D25" w:rsidP="00305D25">
      <w:pPr>
        <w:pStyle w:val="B1"/>
      </w:pPr>
      <w:r w:rsidRPr="000F04BF">
        <w:t>-</w:t>
      </w:r>
      <w:r w:rsidRPr="000F04BF">
        <w:tab/>
        <w:t>PDCCH monitoring adaptation indication - 0, 1 or 2 bits</w:t>
      </w:r>
    </w:p>
    <w:p w14:paraId="0D7FED3E" w14:textId="77777777" w:rsidR="00305D25" w:rsidRPr="000F04BF" w:rsidRDefault="00305D25" w:rsidP="00305D25">
      <w:pPr>
        <w:pStyle w:val="B2"/>
        <w:rPr>
          <w:lang w:eastAsia="zh-CN"/>
        </w:rPr>
      </w:pPr>
      <w:r w:rsidRPr="000F04BF">
        <w:rPr>
          <w:lang w:eastAsia="zh-CN"/>
        </w:rPr>
        <w:t>-</w:t>
      </w:r>
      <w:r w:rsidRPr="000F04BF">
        <w:rPr>
          <w:lang w:eastAsia="zh-CN"/>
        </w:rPr>
        <w:tab/>
        <w:t xml:space="preserve">0 bit if higher layer parameter </w:t>
      </w:r>
      <w:r w:rsidRPr="000F04BF">
        <w:rPr>
          <w:i/>
          <w:lang w:eastAsia="zh-CN"/>
        </w:rPr>
        <w:t xml:space="preserve">pdcchMonAdaptDCI-1-3 </w:t>
      </w:r>
      <w:r w:rsidRPr="000F04BF">
        <w:rPr>
          <w:lang w:eastAsia="zh-CN"/>
        </w:rPr>
        <w:t>is not enabled;</w:t>
      </w:r>
    </w:p>
    <w:p w14:paraId="7FBD1965" w14:textId="77777777" w:rsidR="00305D25" w:rsidRPr="000F04BF" w:rsidRDefault="00305D25" w:rsidP="00305D25">
      <w:pPr>
        <w:pStyle w:val="B2"/>
        <w:rPr>
          <w:lang w:eastAsia="zh-CN"/>
        </w:rPr>
      </w:pPr>
      <w:r w:rsidRPr="000F04BF">
        <w:rPr>
          <w:lang w:eastAsia="zh-CN"/>
        </w:rPr>
        <w:t>-</w:t>
      </w:r>
      <w:r w:rsidRPr="000F04BF">
        <w:rPr>
          <w:lang w:eastAsia="zh-CN"/>
        </w:rPr>
        <w:tab/>
      </w:r>
      <w:proofErr w:type="gramStart"/>
      <w:r w:rsidRPr="000F04BF">
        <w:rPr>
          <w:lang w:eastAsia="zh-CN"/>
        </w:rPr>
        <w:t>otherwise</w:t>
      </w:r>
      <w:proofErr w:type="gramEnd"/>
      <w:r w:rsidRPr="000F04BF">
        <w:rPr>
          <w:lang w:eastAsia="zh-CN"/>
        </w:rPr>
        <w:t xml:space="preserve">, </w:t>
      </w:r>
    </w:p>
    <w:p w14:paraId="14842889"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 xml:space="preserve">if </w:t>
      </w:r>
      <w:r w:rsidRPr="000F04BF">
        <w:rPr>
          <w:i/>
          <w:lang w:eastAsia="zh-CN"/>
        </w:rPr>
        <w:t xml:space="preserve">searchSpaceGroupIdList-r17 </w:t>
      </w:r>
      <w:r w:rsidRPr="000F04BF">
        <w:rPr>
          <w:lang w:eastAsia="zh-CN"/>
        </w:rPr>
        <w:t xml:space="preserve">is not configured and if </w:t>
      </w:r>
      <w:proofErr w:type="spellStart"/>
      <w:r w:rsidRPr="000F04BF">
        <w:rPr>
          <w:i/>
          <w:lang w:eastAsia="zh-CN"/>
        </w:rPr>
        <w:t>pdcch-SkippingDurationList</w:t>
      </w:r>
      <w:proofErr w:type="spellEnd"/>
      <w:r w:rsidRPr="000F04BF">
        <w:rPr>
          <w:lang w:eastAsia="zh-CN"/>
        </w:rPr>
        <w:t xml:space="preserve"> is configured</w:t>
      </w:r>
    </w:p>
    <w:p w14:paraId="2D13D887" w14:textId="77777777" w:rsidR="00305D25" w:rsidRPr="000F04BF" w:rsidRDefault="00305D25" w:rsidP="00305D25">
      <w:pPr>
        <w:pStyle w:val="B4"/>
        <w:rPr>
          <w:i/>
          <w:lang w:eastAsia="zh-CN"/>
        </w:rPr>
      </w:pPr>
      <w:r w:rsidRPr="000F04BF">
        <w:rPr>
          <w:lang w:eastAsia="zh-CN"/>
        </w:rPr>
        <w:t>-</w:t>
      </w:r>
      <w:r w:rsidRPr="000F04BF">
        <w:rPr>
          <w:lang w:eastAsia="zh-CN"/>
        </w:rPr>
        <w:tab/>
        <w:t xml:space="preserve">1 bit if the UE is configured with only one duration by </w:t>
      </w:r>
      <w:proofErr w:type="spellStart"/>
      <w:r w:rsidRPr="000F04BF">
        <w:rPr>
          <w:i/>
          <w:lang w:eastAsia="zh-CN"/>
        </w:rPr>
        <w:t>pdcch-SkippingDurationList</w:t>
      </w:r>
      <w:proofErr w:type="spellEnd"/>
      <w:r w:rsidRPr="000F04BF">
        <w:rPr>
          <w:i/>
          <w:lang w:eastAsia="zh-CN"/>
        </w:rPr>
        <w:t>;</w:t>
      </w:r>
    </w:p>
    <w:p w14:paraId="6D6674D4"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with more than one duration by </w:t>
      </w:r>
      <w:proofErr w:type="spellStart"/>
      <w:r w:rsidRPr="000F04BF">
        <w:rPr>
          <w:i/>
          <w:lang w:eastAsia="zh-CN"/>
        </w:rPr>
        <w:t>pdcch-SkippingDurationList</w:t>
      </w:r>
      <w:proofErr w:type="spellEnd"/>
      <w:r w:rsidRPr="000F04BF">
        <w:rPr>
          <w:lang w:eastAsia="zh-CN"/>
        </w:rPr>
        <w:t>.</w:t>
      </w:r>
    </w:p>
    <w:p w14:paraId="0E9CD54A" w14:textId="77777777" w:rsidR="00305D25" w:rsidRPr="000F04BF" w:rsidRDefault="00305D25" w:rsidP="00305D25">
      <w:pPr>
        <w:pStyle w:val="B3"/>
        <w:rPr>
          <w:lang w:eastAsia="zh-CN"/>
        </w:rPr>
      </w:pPr>
      <w:r w:rsidRPr="000F04BF">
        <w:t>-</w:t>
      </w:r>
      <w:r w:rsidRPr="000F04BF">
        <w:tab/>
        <w:t xml:space="preserve">1 or 2 bits, </w:t>
      </w:r>
      <w:r w:rsidRPr="000F04BF">
        <w:rPr>
          <w:lang w:eastAsia="zh-CN"/>
        </w:rPr>
        <w:t>if</w:t>
      </w:r>
      <w:r w:rsidRPr="000F04BF">
        <w:rPr>
          <w:i/>
          <w:lang w:eastAsia="zh-CN"/>
        </w:rPr>
        <w:t xml:space="preserve"> </w:t>
      </w:r>
      <w:proofErr w:type="spellStart"/>
      <w:r w:rsidRPr="000F04BF">
        <w:rPr>
          <w:i/>
          <w:lang w:eastAsia="zh-CN"/>
        </w:rPr>
        <w:t>pdcch-SkippingDurationList</w:t>
      </w:r>
      <w:proofErr w:type="spellEnd"/>
      <w:r w:rsidRPr="000F04BF">
        <w:rPr>
          <w:i/>
          <w:lang w:eastAsia="zh-CN"/>
        </w:rPr>
        <w:t xml:space="preserve"> </w:t>
      </w:r>
      <w:r w:rsidRPr="000F04BF">
        <w:rPr>
          <w:lang w:eastAsia="zh-CN"/>
        </w:rPr>
        <w:t xml:space="preserve">is not configured and if </w:t>
      </w:r>
      <w:r w:rsidRPr="000F04BF">
        <w:rPr>
          <w:i/>
          <w:lang w:eastAsia="zh-CN"/>
        </w:rPr>
        <w:t xml:space="preserve">searchSpaceGroupIdList-r17 </w:t>
      </w:r>
      <w:r w:rsidRPr="000F04BF">
        <w:rPr>
          <w:lang w:eastAsia="zh-CN"/>
        </w:rPr>
        <w:t>is configured</w:t>
      </w:r>
    </w:p>
    <w:p w14:paraId="31AF3D7E" w14:textId="77777777" w:rsidR="00305D25" w:rsidRPr="000F04BF" w:rsidRDefault="00305D25" w:rsidP="00305D25">
      <w:pPr>
        <w:pStyle w:val="B4"/>
        <w:rPr>
          <w:lang w:eastAsia="zh-CN"/>
        </w:rPr>
      </w:pPr>
      <w:r w:rsidRPr="000F04BF">
        <w:rPr>
          <w:lang w:eastAsia="zh-CN"/>
        </w:rPr>
        <w:t>-</w:t>
      </w:r>
      <w:r w:rsidRPr="000F04BF">
        <w:rPr>
          <w:lang w:eastAsia="zh-CN"/>
        </w:rPr>
        <w:tab/>
        <w:t xml:space="preserve">1 bit if the UE is configured by </w:t>
      </w:r>
      <w:r w:rsidRPr="000F04BF">
        <w:rPr>
          <w:i/>
          <w:lang w:eastAsia="zh-CN"/>
        </w:rPr>
        <w:t>searchSpaceGroupIdList-r17</w:t>
      </w:r>
      <w:r w:rsidRPr="000F04BF">
        <w:rPr>
          <w:lang w:eastAsia="zh-CN"/>
        </w:rPr>
        <w:t xml:space="preserve"> with search space set(s) with group index 0 and search space set(s) with group index 1, and if the UE is not configured by </w:t>
      </w:r>
      <w:r w:rsidRPr="000F04BF">
        <w:rPr>
          <w:i/>
          <w:lang w:eastAsia="zh-CN"/>
        </w:rPr>
        <w:t>searchSpaceGroupIdList-r17</w:t>
      </w:r>
      <w:r w:rsidRPr="000F04BF">
        <w:rPr>
          <w:lang w:eastAsia="zh-CN"/>
        </w:rPr>
        <w:t xml:space="preserve"> with any search space set with group index 2;</w:t>
      </w:r>
    </w:p>
    <w:p w14:paraId="2AD6DACC" w14:textId="77777777" w:rsidR="00305D25" w:rsidRPr="000F04BF" w:rsidRDefault="00305D25" w:rsidP="00305D25">
      <w:pPr>
        <w:pStyle w:val="B4"/>
        <w:rPr>
          <w:lang w:eastAsia="zh-CN"/>
        </w:rPr>
      </w:pPr>
      <w:r w:rsidRPr="000F04BF">
        <w:rPr>
          <w:lang w:eastAsia="zh-CN"/>
        </w:rPr>
        <w:t>-</w:t>
      </w:r>
      <w:r w:rsidRPr="000F04BF">
        <w:rPr>
          <w:lang w:eastAsia="zh-CN"/>
        </w:rPr>
        <w:tab/>
        <w:t xml:space="preserve">2 bits if the UE is configured by </w:t>
      </w:r>
      <w:r w:rsidRPr="000F04BF">
        <w:rPr>
          <w:i/>
          <w:lang w:eastAsia="zh-CN"/>
        </w:rPr>
        <w:t>searchSpaceGroupIdList-r17</w:t>
      </w:r>
      <w:r w:rsidRPr="000F04BF">
        <w:rPr>
          <w:lang w:eastAsia="zh-CN"/>
        </w:rPr>
        <w:t xml:space="preserve"> with search space set(s) with group index 0, search space set(s) with group index 1 and search space set(s) with group index 2;</w:t>
      </w:r>
    </w:p>
    <w:p w14:paraId="0F949DA7" w14:textId="77777777" w:rsidR="00305D25" w:rsidRPr="000F04BF" w:rsidRDefault="00305D25" w:rsidP="00305D25">
      <w:pPr>
        <w:pStyle w:val="B3"/>
        <w:rPr>
          <w:lang w:eastAsia="zh-CN"/>
        </w:rPr>
      </w:pPr>
      <w:r w:rsidRPr="000F04BF">
        <w:t>-</w:t>
      </w:r>
      <w:r w:rsidRPr="000F04BF">
        <w:tab/>
        <w:t xml:space="preserve">2 bits, if </w:t>
      </w:r>
      <w:proofErr w:type="spellStart"/>
      <w:r w:rsidRPr="000F04BF">
        <w:rPr>
          <w:lang w:eastAsia="zh-CN"/>
        </w:rPr>
        <w:t>pdcch-SkippingDurationList</w:t>
      </w:r>
      <w:proofErr w:type="spellEnd"/>
      <w:r w:rsidRPr="000F04BF">
        <w:rPr>
          <w:lang w:eastAsia="zh-CN"/>
        </w:rPr>
        <w:t xml:space="preserve"> is configured and if searchSpaceGroupIdList-r17 is configured</w:t>
      </w:r>
    </w:p>
    <w:p w14:paraId="5370C577" w14:textId="77777777" w:rsidR="00305D25" w:rsidRPr="000F04BF" w:rsidRDefault="00305D25" w:rsidP="00305D25">
      <w:pPr>
        <w:pStyle w:val="B1"/>
      </w:pPr>
      <w:r w:rsidRPr="000F04BF">
        <w:t>-</w:t>
      </w:r>
      <w:r w:rsidRPr="000F04BF">
        <w:tab/>
        <w:t>PUCCH Cell indicator -</w:t>
      </w:r>
      <w:r w:rsidRPr="000F04BF">
        <w:rPr>
          <w:rFonts w:hint="eastAsia"/>
          <w:lang w:eastAsia="zh-CN"/>
        </w:rPr>
        <w:t xml:space="preserve"> 0 </w:t>
      </w:r>
      <w:r w:rsidRPr="000F04BF">
        <w:rPr>
          <w:lang w:eastAsia="zh-CN"/>
        </w:rPr>
        <w:t>or</w:t>
      </w:r>
      <w:r w:rsidRPr="000F04BF">
        <w:rPr>
          <w:rFonts w:hint="eastAsia"/>
          <w:lang w:eastAsia="zh-CN"/>
        </w:rPr>
        <w:t xml:space="preserve"> </w:t>
      </w:r>
      <w:r w:rsidRPr="000F04BF">
        <w:t>1 bit.</w:t>
      </w:r>
    </w:p>
    <w:p w14:paraId="2854501B" w14:textId="77777777" w:rsidR="00305D25" w:rsidRPr="000F04BF" w:rsidRDefault="00305D25" w:rsidP="00305D25">
      <w:pPr>
        <w:pStyle w:val="B2"/>
        <w:rPr>
          <w:lang w:eastAsia="zh-CN"/>
        </w:rPr>
      </w:pPr>
      <w:r w:rsidRPr="000F04BF">
        <w:rPr>
          <w:lang w:eastAsia="zh-CN"/>
        </w:rPr>
        <w:t>-</w:t>
      </w:r>
      <w:r w:rsidRPr="000F04BF">
        <w:rPr>
          <w:lang w:eastAsia="zh-CN"/>
        </w:rPr>
        <w:tab/>
        <w:t>1 bit if higher layer parameter</w:t>
      </w:r>
      <w:r w:rsidRPr="000F04BF">
        <w:rPr>
          <w:i/>
          <w:lang w:eastAsia="zh-CN"/>
        </w:rPr>
        <w:t xml:space="preserve"> </w:t>
      </w:r>
      <w:r w:rsidRPr="000F04BF">
        <w:rPr>
          <w:i/>
        </w:rPr>
        <w:t xml:space="preserve">pucch-sSCellDynDCI-1-3 </w:t>
      </w:r>
      <w:r w:rsidRPr="000F04BF">
        <w:t>is configured</w:t>
      </w:r>
      <w:r w:rsidRPr="000F04BF">
        <w:rPr>
          <w:rFonts w:hint="eastAsia"/>
          <w:lang w:eastAsia="zh-CN"/>
        </w:rPr>
        <w:t>.</w:t>
      </w:r>
    </w:p>
    <w:p w14:paraId="4591E889" w14:textId="77777777" w:rsidR="00305D25" w:rsidRPr="000F04BF" w:rsidRDefault="00305D25" w:rsidP="00305D25">
      <w:pPr>
        <w:pStyle w:val="B2"/>
        <w:rPr>
          <w:lang w:eastAsia="zh-CN"/>
        </w:rPr>
      </w:pPr>
      <w:r w:rsidRPr="000F04BF">
        <w:rPr>
          <w:lang w:eastAsia="zh-CN"/>
        </w:rPr>
        <w:t>-</w:t>
      </w:r>
      <w:r w:rsidRPr="000F04BF">
        <w:rPr>
          <w:lang w:eastAsia="zh-CN"/>
        </w:rPr>
        <w:tab/>
        <w:t>0 bit otherwise</w:t>
      </w:r>
      <w:r w:rsidRPr="000F04BF">
        <w:rPr>
          <w:rFonts w:hint="eastAsia"/>
          <w:lang w:eastAsia="zh-CN"/>
        </w:rPr>
        <w:t>.</w:t>
      </w:r>
    </w:p>
    <w:p w14:paraId="0992A99D" w14:textId="59A96367" w:rsidR="00305D25" w:rsidRDefault="00305D25" w:rsidP="00305D25">
      <w:pPr>
        <w:rPr>
          <w:ins w:id="154" w:author="Yan Cheng RAN1#115" w:date="2023-11-23T21:52:00Z"/>
          <w:rFonts w:ascii="Times" w:hAnsi="Times" w:cs="Tahoma"/>
        </w:rPr>
      </w:pPr>
      <w:r w:rsidRPr="000F04BF">
        <w:rPr>
          <w:lang w:eastAsia="zh-CN"/>
        </w:rPr>
        <w:t xml:space="preserve">If </w:t>
      </w:r>
      <w:r w:rsidRPr="000F04BF">
        <w:rPr>
          <w:i/>
          <w:lang w:eastAsia="zh-CN"/>
        </w:rPr>
        <w:t>ScheduledCellCombo-ListDCI-1-3</w:t>
      </w:r>
      <w:r w:rsidRPr="000F04BF">
        <w:rPr>
          <w:i/>
        </w:rPr>
        <w:t xml:space="preserve"> </w:t>
      </w:r>
      <w:r w:rsidRPr="000F04BF">
        <w:rPr>
          <w:lang w:eastAsia="zh-CN"/>
        </w:rPr>
        <w:t xml:space="preserve">for the cell set is configured, </w:t>
      </w:r>
      <w:r w:rsidRPr="000F04BF">
        <w:rPr>
          <w:rFonts w:hint="eastAsia"/>
          <w:lang w:eastAsia="zh-CN"/>
        </w:rPr>
        <w:t xml:space="preserve">zeros shall be appended to DCI format </w:t>
      </w:r>
      <w:r w:rsidRPr="000F04BF">
        <w:rPr>
          <w:lang w:eastAsia="zh-CN"/>
        </w:rPr>
        <w:t>1</w:t>
      </w:r>
      <w:r w:rsidRPr="000F04BF">
        <w:rPr>
          <w:rFonts w:hint="eastAsia"/>
          <w:lang w:eastAsia="zh-CN"/>
        </w:rPr>
        <w:t>_</w:t>
      </w:r>
      <w:r w:rsidRPr="000F04BF">
        <w:rPr>
          <w:lang w:eastAsia="zh-CN"/>
        </w:rPr>
        <w:t>3</w:t>
      </w:r>
      <w:r w:rsidRPr="000F04BF">
        <w:rPr>
          <w:rFonts w:hint="eastAsia"/>
          <w:lang w:eastAsia="zh-CN"/>
        </w:rPr>
        <w:t xml:space="preserve"> </w:t>
      </w:r>
      <w:r w:rsidRPr="000F04BF">
        <w:rPr>
          <w:lang w:eastAsia="zh-CN"/>
        </w:rPr>
        <w:t xml:space="preserve">if needed </w:t>
      </w:r>
      <w:r w:rsidRPr="000F04BF">
        <w:rPr>
          <w:rFonts w:hint="eastAsia"/>
          <w:lang w:eastAsia="zh-CN"/>
        </w:rPr>
        <w:t xml:space="preserve">until the payload size equals </w:t>
      </w:r>
      <w:r w:rsidRPr="000F04BF">
        <w:rPr>
          <w:lang w:eastAsia="zh-CN"/>
        </w:rPr>
        <w:t>the size</w:t>
      </w:r>
      <w:r w:rsidRPr="000F04BF">
        <w:rPr>
          <w:rFonts w:hint="eastAsia"/>
          <w:lang w:eastAsia="zh-CN"/>
        </w:rPr>
        <w:t xml:space="preserve"> of </w:t>
      </w:r>
      <w:r w:rsidRPr="000F04BF">
        <w:rPr>
          <w:lang w:eastAsia="zh-CN"/>
        </w:rPr>
        <w:t xml:space="preserve">DCI format 1_3 that is determined </w:t>
      </w:r>
      <w:r w:rsidRPr="000F04BF">
        <w:rPr>
          <w:rFonts w:ascii="Times" w:hAnsi="Times" w:cs="Tahoma"/>
        </w:rPr>
        <w:t xml:space="preserve">by the configuration of the corresponding active bandwidth part(s) of the scheduled cells in the entry which results in the largest size among the entries in the higher layer parameter </w:t>
      </w:r>
      <w:r w:rsidRPr="000F04BF">
        <w:rPr>
          <w:i/>
          <w:lang w:eastAsia="zh-CN"/>
        </w:rPr>
        <w:t>ScheduledCellCombo-ListDCI-1-3</w:t>
      </w:r>
      <w:del w:id="155" w:author="Yan Cheng 2" w:date="2023-10-20T10:08:00Z">
        <w:r w:rsidRPr="000F04BF" w:rsidDel="006641CC">
          <w:rPr>
            <w:lang w:eastAsia="zh-CN"/>
          </w:rPr>
          <w:delText xml:space="preserve">; otherwise, </w:delText>
        </w:r>
        <w:r w:rsidRPr="000F04BF" w:rsidDel="006641CC">
          <w:rPr>
            <w:rFonts w:hint="eastAsia"/>
            <w:lang w:eastAsia="zh-CN"/>
          </w:rPr>
          <w:delText xml:space="preserve">zeros shall be appended to DCI format </w:delText>
        </w:r>
        <w:r w:rsidRPr="000F04BF" w:rsidDel="006641CC">
          <w:rPr>
            <w:lang w:eastAsia="zh-CN"/>
          </w:rPr>
          <w:delText>1</w:delText>
        </w:r>
        <w:r w:rsidRPr="000F04BF" w:rsidDel="006641CC">
          <w:rPr>
            <w:rFonts w:hint="eastAsia"/>
            <w:lang w:eastAsia="zh-CN"/>
          </w:rPr>
          <w:delText>_</w:delText>
        </w:r>
        <w:r w:rsidRPr="000F04BF" w:rsidDel="006641CC">
          <w:rPr>
            <w:lang w:eastAsia="zh-CN"/>
          </w:rPr>
          <w:delText>3</w:delText>
        </w:r>
        <w:r w:rsidRPr="000F04BF" w:rsidDel="006641CC">
          <w:rPr>
            <w:rFonts w:hint="eastAsia"/>
            <w:lang w:eastAsia="zh-CN"/>
          </w:rPr>
          <w:delText xml:space="preserve"> </w:delText>
        </w:r>
        <w:r w:rsidRPr="000F04BF" w:rsidDel="006641CC">
          <w:rPr>
            <w:lang w:eastAsia="zh-CN"/>
          </w:rPr>
          <w:delText xml:space="preserve">if needed </w:delText>
        </w:r>
        <w:r w:rsidRPr="000F04BF" w:rsidDel="006641CC">
          <w:rPr>
            <w:rFonts w:hint="eastAsia"/>
            <w:lang w:eastAsia="zh-CN"/>
          </w:rPr>
          <w:delText xml:space="preserve">until the payload size equals </w:delText>
        </w:r>
        <w:r w:rsidRPr="000F04BF" w:rsidDel="006641CC">
          <w:rPr>
            <w:lang w:eastAsia="zh-CN"/>
          </w:rPr>
          <w:delText>the size</w:delText>
        </w:r>
        <w:r w:rsidRPr="000F04BF" w:rsidDel="006641CC">
          <w:rPr>
            <w:rFonts w:hint="eastAsia"/>
            <w:lang w:eastAsia="zh-CN"/>
          </w:rPr>
          <w:delText xml:space="preserve"> of </w:delText>
        </w:r>
        <w:r w:rsidRPr="000F04BF" w:rsidDel="006641CC">
          <w:rPr>
            <w:lang w:eastAsia="zh-CN"/>
          </w:rPr>
          <w:delText xml:space="preserve">DCI format 1_3 that is determined </w:delText>
        </w:r>
        <w:r w:rsidRPr="000F04BF" w:rsidDel="006641CC">
          <w:rPr>
            <w:rFonts w:ascii="Times" w:hAnsi="Times" w:cs="Tahoma"/>
          </w:rPr>
          <w:delText>by the configuration of the corresponding active bandwidth part(s) of all the cells within the scheduled cell set</w:delText>
        </w:r>
      </w:del>
      <w:r w:rsidRPr="000F04BF">
        <w:rPr>
          <w:rFonts w:ascii="Times" w:hAnsi="Times" w:cs="Tahoma"/>
        </w:rPr>
        <w:t>.</w:t>
      </w:r>
    </w:p>
    <w:p w14:paraId="59089B58" w14:textId="0997F9D4" w:rsidR="00D93055" w:rsidRPr="000F04BF" w:rsidRDefault="00D93055" w:rsidP="00305D25">
      <w:pPr>
        <w:rPr>
          <w:rFonts w:ascii="Times" w:hAnsi="Times" w:cs="Tahoma"/>
        </w:rPr>
      </w:pPr>
      <w:ins w:id="156" w:author="Yan Cheng RAN1#115" w:date="2023-11-23T21:52:00Z">
        <w:r>
          <w:rPr>
            <w:rFonts w:ascii="Times" w:hAnsi="Times" w:cs="Tahoma"/>
          </w:rPr>
          <w:t>I</w:t>
        </w:r>
        <w:r w:rsidRPr="0013368A">
          <w:rPr>
            <w:rFonts w:ascii="Times" w:hAnsi="Times" w:cs="Tahoma"/>
          </w:rPr>
          <w:t xml:space="preserve">f </w:t>
        </w:r>
        <w:proofErr w:type="gramStart"/>
        <w:r w:rsidRPr="0013368A">
          <w:rPr>
            <w:rFonts w:ascii="Times" w:hAnsi="Times" w:cs="Tahoma" w:hint="eastAsia"/>
          </w:rPr>
          <w:t>a</w:t>
        </w:r>
        <w:r w:rsidRPr="0013368A">
          <w:rPr>
            <w:rFonts w:ascii="Times" w:hAnsi="Times" w:cs="Tahoma"/>
          </w:rPr>
          <w:t>n</w:t>
        </w:r>
        <w:proofErr w:type="gramEnd"/>
        <w:r w:rsidRPr="0013368A">
          <w:rPr>
            <w:rFonts w:ascii="Times" w:hAnsi="Times" w:cs="Tahoma"/>
          </w:rPr>
          <w:t xml:space="preserve"> </w:t>
        </w:r>
        <w:proofErr w:type="spellStart"/>
        <w:r w:rsidRPr="0013368A">
          <w:rPr>
            <w:rFonts w:ascii="Times" w:hAnsi="Times" w:cs="Tahoma"/>
          </w:rPr>
          <w:t>SCell</w:t>
        </w:r>
        <w:proofErr w:type="spellEnd"/>
        <w:r w:rsidRPr="0013368A">
          <w:rPr>
            <w:rFonts w:ascii="Times" w:hAnsi="Times" w:cs="Tahoma"/>
          </w:rPr>
          <w:t xml:space="preserve"> within the scheduled cell set is deactivated and the </w:t>
        </w:r>
        <w:proofErr w:type="spellStart"/>
        <w:r w:rsidRPr="0013368A">
          <w:rPr>
            <w:rFonts w:ascii="Times" w:hAnsi="Times" w:cs="Tahoma"/>
            <w:i/>
            <w:iCs/>
          </w:rPr>
          <w:t>firstActiveDownlinkBWP</w:t>
        </w:r>
        <w:proofErr w:type="spellEnd"/>
        <w:r w:rsidRPr="0013368A">
          <w:rPr>
            <w:rFonts w:ascii="Times" w:hAnsi="Times" w:cs="Tahoma"/>
            <w:i/>
            <w:iCs/>
          </w:rPr>
          <w:t>-Id</w:t>
        </w:r>
        <w:r w:rsidRPr="0013368A">
          <w:rPr>
            <w:rFonts w:ascii="Times" w:hAnsi="Times" w:cs="Tahoma"/>
          </w:rPr>
          <w:t xml:space="preserve"> corresponding to the </w:t>
        </w:r>
        <w:proofErr w:type="spellStart"/>
        <w:r w:rsidRPr="0013368A">
          <w:rPr>
            <w:rFonts w:ascii="Times" w:hAnsi="Times" w:cs="Tahoma"/>
          </w:rPr>
          <w:t>SCell</w:t>
        </w:r>
        <w:proofErr w:type="spellEnd"/>
        <w:r w:rsidRPr="0013368A">
          <w:rPr>
            <w:rFonts w:ascii="Times" w:hAnsi="Times" w:cs="Tahoma"/>
          </w:rPr>
          <w:t xml:space="preserve"> is not set to dormant BWP, the UE determines the </w:t>
        </w:r>
        <w:r>
          <w:rPr>
            <w:rFonts w:ascii="Times" w:hAnsi="Times" w:cs="Tahoma"/>
          </w:rPr>
          <w:t>bitwidth of the fields</w:t>
        </w:r>
        <w:r w:rsidRPr="0013368A">
          <w:rPr>
            <w:rFonts w:ascii="Times" w:hAnsi="Times" w:cs="Tahoma"/>
          </w:rPr>
          <w:t xml:space="preserve"> in DCI format 1_3 based on a DL BWP provided by </w:t>
        </w:r>
        <w:proofErr w:type="spellStart"/>
        <w:r w:rsidRPr="0013368A">
          <w:rPr>
            <w:rFonts w:ascii="Times" w:hAnsi="Times" w:cs="Tahoma"/>
            <w:i/>
          </w:rPr>
          <w:t>firstActiveDownlinkBWP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proofErr w:type="spellEnd"/>
        <w:r w:rsidRPr="0013368A">
          <w:rPr>
            <w:rFonts w:ascii="Times" w:hAnsi="Times" w:cs="Tahoma"/>
          </w:rPr>
          <w:t xml:space="preserve">. If the active DL BWP of an </w:t>
        </w:r>
        <w:proofErr w:type="spellStart"/>
        <w:r w:rsidRPr="0013368A">
          <w:rPr>
            <w:rFonts w:ascii="Times" w:hAnsi="Times" w:cs="Tahoma"/>
          </w:rPr>
          <w:t>SCell</w:t>
        </w:r>
        <w:proofErr w:type="spellEnd"/>
        <w:r w:rsidRPr="0013368A">
          <w:rPr>
            <w:rFonts w:ascii="Times" w:hAnsi="Times" w:cs="Tahoma"/>
          </w:rPr>
          <w:t xml:space="preserve"> within the scheduled cell set is a dormant DL BWP, or if an </w:t>
        </w:r>
        <w:proofErr w:type="spellStart"/>
        <w:r w:rsidRPr="0013368A">
          <w:rPr>
            <w:rFonts w:ascii="Times" w:hAnsi="Times" w:cs="Tahoma"/>
          </w:rPr>
          <w:t>SCell</w:t>
        </w:r>
        <w:proofErr w:type="spellEnd"/>
        <w:r w:rsidRPr="0013368A">
          <w:rPr>
            <w:rFonts w:ascii="Times" w:hAnsi="Times" w:cs="Tahoma"/>
          </w:rPr>
          <w:t xml:space="preserve"> within the scheduled cell set is deactivated and the </w:t>
        </w:r>
        <w:proofErr w:type="spellStart"/>
        <w:r w:rsidRPr="0013368A">
          <w:rPr>
            <w:rFonts w:ascii="Times" w:hAnsi="Times" w:cs="Tahoma"/>
            <w:i/>
          </w:rPr>
          <w:t>firstActiveDownlinkBWP</w:t>
        </w:r>
        <w:proofErr w:type="spellEnd"/>
        <w:r w:rsidRPr="0013368A">
          <w:rPr>
            <w:rFonts w:ascii="Times" w:hAnsi="Times" w:cs="Tahoma"/>
            <w:i/>
          </w:rPr>
          <w:t>-Id</w:t>
        </w:r>
        <w:r w:rsidRPr="0013368A">
          <w:rPr>
            <w:rFonts w:ascii="Times" w:hAnsi="Times" w:cs="Tahoma"/>
          </w:rPr>
          <w:t xml:space="preserve"> corresponding to the </w:t>
        </w:r>
        <w:proofErr w:type="spellStart"/>
        <w:r w:rsidRPr="0013368A">
          <w:rPr>
            <w:rFonts w:ascii="Times" w:hAnsi="Times" w:cs="Tahoma"/>
          </w:rPr>
          <w:t>SCell</w:t>
        </w:r>
        <w:proofErr w:type="spellEnd"/>
        <w:r w:rsidRPr="0013368A">
          <w:rPr>
            <w:rFonts w:ascii="Times" w:hAnsi="Times" w:cs="Tahoma"/>
          </w:rPr>
          <w:t xml:space="preserve"> is set to dormant BWP, the UE determines the </w:t>
        </w:r>
      </w:ins>
      <w:ins w:id="157" w:author="Yan Cheng RAN1#115" w:date="2023-11-23T21:53:00Z">
        <w:r>
          <w:rPr>
            <w:rFonts w:ascii="Times" w:hAnsi="Times" w:cs="Tahoma"/>
          </w:rPr>
          <w:t>bitwidth of the fields</w:t>
        </w:r>
      </w:ins>
      <w:ins w:id="158" w:author="Yan Cheng RAN1#115" w:date="2023-11-23T21:52:00Z">
        <w:r w:rsidRPr="0013368A">
          <w:rPr>
            <w:rFonts w:ascii="Times" w:hAnsi="Times" w:cs="Tahoma"/>
          </w:rPr>
          <w:t xml:space="preserve"> in DCI format 1_3 based on a DL BWP provided by </w:t>
        </w:r>
        <w:proofErr w:type="spellStart"/>
        <w:r w:rsidRPr="0013368A">
          <w:rPr>
            <w:rFonts w:ascii="Times" w:hAnsi="Times" w:cs="Tahoma"/>
            <w:i/>
          </w:rPr>
          <w:t>firstWithinActiveTimeBWP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proofErr w:type="spellEnd"/>
        <w:r w:rsidRPr="0013368A">
          <w:rPr>
            <w:rFonts w:ascii="Times" w:hAnsi="Times" w:cs="Tahoma"/>
          </w:rPr>
          <w:t xml:space="preserve"> if provided; otherwise, based on a DL BWP provided by </w:t>
        </w:r>
        <w:proofErr w:type="spellStart"/>
        <w:r w:rsidRPr="0013368A">
          <w:rPr>
            <w:rFonts w:ascii="Times" w:hAnsi="Times" w:cs="Tahoma"/>
            <w:i/>
          </w:rPr>
          <w:t>firstOutsideActiveTimeBWP</w:t>
        </w:r>
        <w:proofErr w:type="spellEnd"/>
        <w:r w:rsidRPr="0013368A">
          <w:rPr>
            <w:rFonts w:ascii="Times" w:hAnsi="Times" w:cs="Tahoma"/>
            <w:i/>
          </w:rPr>
          <w:t>-Id</w:t>
        </w:r>
        <w:r w:rsidRPr="0013368A">
          <w:rPr>
            <w:rFonts w:ascii="Times" w:hAnsi="Times" w:cs="Tahoma"/>
          </w:rPr>
          <w:t xml:space="preserve"> for the </w:t>
        </w:r>
        <w:proofErr w:type="spellStart"/>
        <w:r w:rsidRPr="0013368A">
          <w:rPr>
            <w:rFonts w:ascii="Times" w:hAnsi="Times" w:cs="Tahoma"/>
          </w:rPr>
          <w:t>SCell</w:t>
        </w:r>
      </w:ins>
      <w:proofErr w:type="spellEnd"/>
      <w:ins w:id="159" w:author="Yan Cheng RAN1#115" w:date="2023-11-23T21:53:00Z">
        <w:r>
          <w:rPr>
            <w:rFonts w:ascii="Times" w:hAnsi="Times" w:cs="Tahoma"/>
          </w:rPr>
          <w:t>.</w:t>
        </w:r>
      </w:ins>
    </w:p>
    <w:p w14:paraId="5A819758"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-1</w:t>
      </w:r>
      <w:r w:rsidRPr="000F04BF">
        <w:rPr>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305D25" w:rsidRPr="000F04BF" w14:paraId="14CE8B0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97E45C" w14:textId="77777777" w:rsidR="00305D25" w:rsidRPr="000F04BF" w:rsidRDefault="00305D25" w:rsidP="00CC67D6">
            <w:pPr>
              <w:pStyle w:val="TAH"/>
              <w:rPr>
                <w:lang w:eastAsia="zh-CN"/>
              </w:rPr>
            </w:pPr>
            <w:r w:rsidRPr="000F04BF">
              <w:rPr>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206BA6" w14:textId="77777777" w:rsidR="00305D25" w:rsidRPr="000F04BF" w:rsidRDefault="00305D25" w:rsidP="00CC67D6">
            <w:pPr>
              <w:pStyle w:val="TAH"/>
              <w:rPr>
                <w:lang w:eastAsia="zh-CN"/>
              </w:rPr>
            </w:pPr>
            <w:r w:rsidRPr="000F04BF">
              <w:rPr>
                <w:rFonts w:hint="eastAsia"/>
                <w:lang w:eastAsia="zh-CN"/>
              </w:rPr>
              <w:t>S</w:t>
            </w:r>
            <w:r w:rsidRPr="000F04BF">
              <w:rPr>
                <w:lang w:eastAsia="zh-CN"/>
              </w:rPr>
              <w:t>cheduled cells</w:t>
            </w:r>
          </w:p>
        </w:tc>
      </w:tr>
      <w:tr w:rsidR="00305D25" w:rsidRPr="000F04BF" w14:paraId="2F4F3B3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B98A6D" w14:textId="77777777" w:rsidR="00305D25" w:rsidRPr="000F04BF" w:rsidRDefault="00305D25" w:rsidP="00CC67D6">
            <w:pPr>
              <w:pStyle w:val="TAC"/>
              <w:rPr>
                <w:lang w:eastAsia="zh-CN"/>
              </w:rPr>
            </w:pPr>
            <w:r w:rsidRPr="000F04BF">
              <w:rPr>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300587B" w14:textId="77777777" w:rsidR="00305D25" w:rsidRPr="000F04BF" w:rsidRDefault="00305D25" w:rsidP="00CC67D6">
            <w:pPr>
              <w:pStyle w:val="TAC"/>
              <w:rPr>
                <w:lang w:eastAsia="zh-CN"/>
              </w:rPr>
            </w:pPr>
            <w:r w:rsidRPr="000F04BF">
              <w:rPr>
                <w:lang w:eastAsia="zh-CN"/>
              </w:rPr>
              <w:t>The cells configured by the 1</w:t>
            </w:r>
            <w:r w:rsidRPr="000F04BF">
              <w:rPr>
                <w:vertAlign w:val="superscript"/>
                <w:lang w:eastAsia="zh-CN"/>
              </w:rPr>
              <w:t>st</w:t>
            </w:r>
            <w:r w:rsidRPr="000F04BF">
              <w:rPr>
                <w:lang w:eastAsia="zh-CN"/>
              </w:rPr>
              <w:t xml:space="preserve"> entry in </w:t>
            </w:r>
            <w:r w:rsidRPr="000F04BF">
              <w:rPr>
                <w:i/>
                <w:lang w:eastAsia="zh-CN"/>
              </w:rPr>
              <w:t>ScheduledCellCombo-ListDCI-1-3</w:t>
            </w:r>
          </w:p>
        </w:tc>
      </w:tr>
      <w:tr w:rsidR="00305D25" w:rsidRPr="000F04BF" w14:paraId="3969EFD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D9F0F89" w14:textId="77777777" w:rsidR="00305D25" w:rsidRPr="000F04BF" w:rsidRDefault="00305D25" w:rsidP="00CC67D6">
            <w:pPr>
              <w:pStyle w:val="TAC"/>
              <w:rPr>
                <w:lang w:eastAsia="zh-CN"/>
              </w:rPr>
            </w:pPr>
            <w:r w:rsidRPr="000F04BF">
              <w:rPr>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2A23C5D9" w14:textId="77777777" w:rsidR="00305D25" w:rsidRPr="000F04BF" w:rsidRDefault="00305D25" w:rsidP="00CC67D6">
            <w:pPr>
              <w:pStyle w:val="TAC"/>
              <w:rPr>
                <w:lang w:eastAsia="zh-CN"/>
              </w:rPr>
            </w:pPr>
            <w:r w:rsidRPr="000F04BF">
              <w:rPr>
                <w:lang w:eastAsia="zh-CN"/>
              </w:rPr>
              <w:t>The cells configured by the 2</w:t>
            </w:r>
            <w:r w:rsidRPr="000F04BF">
              <w:rPr>
                <w:vertAlign w:val="superscript"/>
                <w:lang w:eastAsia="zh-CN"/>
              </w:rPr>
              <w:t>nd</w:t>
            </w:r>
            <w:r w:rsidRPr="000F04BF">
              <w:rPr>
                <w:lang w:eastAsia="zh-CN"/>
              </w:rPr>
              <w:t xml:space="preserve"> entry in </w:t>
            </w:r>
            <w:r w:rsidRPr="000F04BF">
              <w:rPr>
                <w:i/>
                <w:lang w:eastAsia="zh-CN"/>
              </w:rPr>
              <w:t>ScheduledCellCombo-ListDCI-1-3</w:t>
            </w:r>
          </w:p>
        </w:tc>
      </w:tr>
      <w:tr w:rsidR="00305D25" w:rsidRPr="000F04BF" w14:paraId="59D9EA5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222AE6" w14:textId="77777777" w:rsidR="00305D25" w:rsidRPr="000F04BF" w:rsidRDefault="00305D25" w:rsidP="00CC67D6">
            <w:pPr>
              <w:pStyle w:val="TAC"/>
              <w:rPr>
                <w:lang w:eastAsia="zh-CN"/>
              </w:rPr>
            </w:pPr>
            <w:r w:rsidRPr="000F04BF">
              <w:rPr>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29D48AB4" w14:textId="77777777" w:rsidR="00305D25" w:rsidRPr="000F04BF" w:rsidRDefault="00305D25" w:rsidP="00CC67D6">
            <w:pPr>
              <w:pStyle w:val="TAC"/>
              <w:rPr>
                <w:lang w:eastAsia="zh-CN"/>
              </w:rPr>
            </w:pPr>
            <w:r w:rsidRPr="000F04BF">
              <w:rPr>
                <w:lang w:eastAsia="zh-CN"/>
              </w:rPr>
              <w:t>The cells configured by the 3</w:t>
            </w:r>
            <w:r w:rsidRPr="000F04BF">
              <w:rPr>
                <w:vertAlign w:val="superscript"/>
                <w:lang w:eastAsia="zh-CN"/>
              </w:rPr>
              <w:t>rd</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46CB05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800DCDC" w14:textId="77777777" w:rsidR="00305D25" w:rsidRPr="000F04BF" w:rsidRDefault="00305D25" w:rsidP="00CC67D6">
            <w:pPr>
              <w:pStyle w:val="TAC"/>
              <w:rPr>
                <w:lang w:eastAsia="zh-CN"/>
              </w:rPr>
            </w:pPr>
            <w:r w:rsidRPr="000F04BF">
              <w:rPr>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425AD0D" w14:textId="77777777" w:rsidR="00305D25" w:rsidRPr="000F04BF" w:rsidRDefault="00305D25" w:rsidP="00CC67D6">
            <w:pPr>
              <w:pStyle w:val="TAC"/>
              <w:rPr>
                <w:lang w:eastAsia="zh-CN"/>
              </w:rPr>
            </w:pPr>
            <w:r w:rsidRPr="000F04BF">
              <w:rPr>
                <w:lang w:eastAsia="zh-CN"/>
              </w:rPr>
              <w:t>The cells configured by the 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C887E8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8B64470" w14:textId="77777777" w:rsidR="00305D25" w:rsidRPr="000F04BF" w:rsidRDefault="00305D25" w:rsidP="00CC67D6">
            <w:pPr>
              <w:pStyle w:val="TAC"/>
              <w:rPr>
                <w:lang w:eastAsia="zh-CN"/>
              </w:rPr>
            </w:pPr>
            <w:r w:rsidRPr="000F04BF">
              <w:rPr>
                <w:lang w:eastAsia="zh-CN"/>
              </w:rPr>
              <w:t>4</w:t>
            </w:r>
          </w:p>
        </w:tc>
        <w:tc>
          <w:tcPr>
            <w:tcW w:w="6826" w:type="dxa"/>
            <w:tcBorders>
              <w:top w:val="single" w:sz="4" w:space="0" w:color="auto"/>
              <w:left w:val="single" w:sz="4" w:space="0" w:color="auto"/>
              <w:bottom w:val="single" w:sz="4" w:space="0" w:color="auto"/>
              <w:right w:val="single" w:sz="4" w:space="0" w:color="auto"/>
            </w:tcBorders>
          </w:tcPr>
          <w:p w14:paraId="436C4B10" w14:textId="77777777" w:rsidR="00305D25" w:rsidRPr="000F04BF" w:rsidRDefault="00305D25" w:rsidP="00CC67D6">
            <w:pPr>
              <w:pStyle w:val="TAC"/>
              <w:rPr>
                <w:lang w:eastAsia="zh-CN"/>
              </w:rPr>
            </w:pPr>
            <w:r w:rsidRPr="000F04BF">
              <w:rPr>
                <w:lang w:eastAsia="zh-CN"/>
              </w:rPr>
              <w:t>The cells configured by the 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8D68C7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B69DE9A" w14:textId="77777777" w:rsidR="00305D25" w:rsidRPr="000F04BF" w:rsidRDefault="00305D25" w:rsidP="00CC67D6">
            <w:pPr>
              <w:pStyle w:val="TAC"/>
              <w:rPr>
                <w:lang w:eastAsia="zh-CN"/>
              </w:rPr>
            </w:pPr>
            <w:r w:rsidRPr="000F04BF">
              <w:rPr>
                <w:lang w:eastAsia="zh-CN"/>
              </w:rPr>
              <w:t>5</w:t>
            </w:r>
          </w:p>
        </w:tc>
        <w:tc>
          <w:tcPr>
            <w:tcW w:w="6826" w:type="dxa"/>
            <w:tcBorders>
              <w:top w:val="single" w:sz="4" w:space="0" w:color="auto"/>
              <w:left w:val="single" w:sz="4" w:space="0" w:color="auto"/>
              <w:bottom w:val="single" w:sz="4" w:space="0" w:color="auto"/>
              <w:right w:val="single" w:sz="4" w:space="0" w:color="auto"/>
            </w:tcBorders>
          </w:tcPr>
          <w:p w14:paraId="778D7536" w14:textId="77777777" w:rsidR="00305D25" w:rsidRPr="000F04BF" w:rsidRDefault="00305D25" w:rsidP="00CC67D6">
            <w:pPr>
              <w:pStyle w:val="TAC"/>
              <w:rPr>
                <w:lang w:eastAsia="zh-CN"/>
              </w:rPr>
            </w:pPr>
            <w:r w:rsidRPr="000F04BF">
              <w:rPr>
                <w:lang w:eastAsia="zh-CN"/>
              </w:rPr>
              <w:t>The cells configured by the 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3356A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9D73774" w14:textId="77777777" w:rsidR="00305D25" w:rsidRPr="000F04BF" w:rsidRDefault="00305D25" w:rsidP="00CC67D6">
            <w:pPr>
              <w:pStyle w:val="TAC"/>
              <w:rPr>
                <w:lang w:eastAsia="zh-CN"/>
              </w:rPr>
            </w:pPr>
            <w:r w:rsidRPr="000F04BF">
              <w:rPr>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077138A" w14:textId="77777777" w:rsidR="00305D25" w:rsidRPr="000F04BF" w:rsidRDefault="00305D25" w:rsidP="00CC67D6">
            <w:pPr>
              <w:pStyle w:val="TAC"/>
              <w:rPr>
                <w:lang w:eastAsia="zh-CN"/>
              </w:rPr>
            </w:pPr>
            <w:r w:rsidRPr="000F04BF">
              <w:rPr>
                <w:lang w:eastAsia="zh-CN"/>
              </w:rPr>
              <w:t>The cells configured by the 7</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5E79411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33160AB" w14:textId="77777777" w:rsidR="00305D25" w:rsidRPr="000F04BF" w:rsidRDefault="00305D25" w:rsidP="00CC67D6">
            <w:pPr>
              <w:pStyle w:val="TAC"/>
              <w:rPr>
                <w:lang w:eastAsia="zh-CN"/>
              </w:rPr>
            </w:pPr>
            <w:r w:rsidRPr="000F04BF">
              <w:rPr>
                <w:lang w:eastAsia="zh-CN"/>
              </w:rPr>
              <w:t>7</w:t>
            </w:r>
          </w:p>
        </w:tc>
        <w:tc>
          <w:tcPr>
            <w:tcW w:w="6826" w:type="dxa"/>
            <w:tcBorders>
              <w:top w:val="single" w:sz="4" w:space="0" w:color="auto"/>
              <w:left w:val="single" w:sz="4" w:space="0" w:color="auto"/>
              <w:bottom w:val="single" w:sz="4" w:space="0" w:color="auto"/>
              <w:right w:val="single" w:sz="4" w:space="0" w:color="auto"/>
            </w:tcBorders>
          </w:tcPr>
          <w:p w14:paraId="38563698" w14:textId="77777777" w:rsidR="00305D25" w:rsidRPr="000F04BF" w:rsidRDefault="00305D25" w:rsidP="00CC67D6">
            <w:pPr>
              <w:pStyle w:val="TAC"/>
              <w:rPr>
                <w:lang w:eastAsia="zh-CN"/>
              </w:rPr>
            </w:pPr>
            <w:r w:rsidRPr="000F04BF">
              <w:rPr>
                <w:lang w:eastAsia="zh-CN"/>
              </w:rPr>
              <w:t>The cells configured by the 8</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E38A4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C290A0" w14:textId="77777777" w:rsidR="00305D25" w:rsidRPr="000F04BF" w:rsidRDefault="00305D25" w:rsidP="00CC67D6">
            <w:pPr>
              <w:pStyle w:val="TAC"/>
              <w:rPr>
                <w:lang w:eastAsia="zh-CN"/>
              </w:rPr>
            </w:pPr>
            <w:r w:rsidRPr="000F04BF">
              <w:rPr>
                <w:lang w:eastAsia="zh-CN"/>
              </w:rPr>
              <w:t>8</w:t>
            </w:r>
          </w:p>
        </w:tc>
        <w:tc>
          <w:tcPr>
            <w:tcW w:w="6826" w:type="dxa"/>
            <w:tcBorders>
              <w:top w:val="single" w:sz="4" w:space="0" w:color="auto"/>
              <w:left w:val="single" w:sz="4" w:space="0" w:color="auto"/>
              <w:bottom w:val="single" w:sz="4" w:space="0" w:color="auto"/>
              <w:right w:val="single" w:sz="4" w:space="0" w:color="auto"/>
            </w:tcBorders>
          </w:tcPr>
          <w:p w14:paraId="7F334DB2" w14:textId="77777777" w:rsidR="00305D25" w:rsidRPr="000F04BF" w:rsidRDefault="00305D25" w:rsidP="00CC67D6">
            <w:pPr>
              <w:pStyle w:val="TAC"/>
              <w:rPr>
                <w:lang w:eastAsia="zh-CN"/>
              </w:rPr>
            </w:pPr>
            <w:r w:rsidRPr="000F04BF">
              <w:rPr>
                <w:lang w:eastAsia="zh-CN"/>
              </w:rPr>
              <w:t>The cells configured by the 9</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092AEEA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0689FC" w14:textId="77777777" w:rsidR="00305D25" w:rsidRPr="000F04BF" w:rsidRDefault="00305D25" w:rsidP="00CC67D6">
            <w:pPr>
              <w:pStyle w:val="TAC"/>
              <w:rPr>
                <w:lang w:eastAsia="zh-CN"/>
              </w:rPr>
            </w:pPr>
            <w:r w:rsidRPr="000F04BF">
              <w:rPr>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BE84850" w14:textId="77777777" w:rsidR="00305D25" w:rsidRPr="000F04BF" w:rsidRDefault="00305D25" w:rsidP="00CC67D6">
            <w:pPr>
              <w:pStyle w:val="TAC"/>
              <w:rPr>
                <w:lang w:eastAsia="zh-CN"/>
              </w:rPr>
            </w:pPr>
            <w:r w:rsidRPr="000F04BF">
              <w:rPr>
                <w:lang w:eastAsia="zh-CN"/>
              </w:rPr>
              <w:t>The cells configured by the 10</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3BDDB21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F11F1A7" w14:textId="77777777" w:rsidR="00305D25" w:rsidRPr="000F04BF" w:rsidRDefault="00305D25" w:rsidP="00CC67D6">
            <w:pPr>
              <w:pStyle w:val="TAC"/>
              <w:rPr>
                <w:lang w:eastAsia="zh-CN"/>
              </w:rPr>
            </w:pPr>
            <w:r w:rsidRPr="000F04BF">
              <w:rPr>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7E7078F8" w14:textId="77777777" w:rsidR="00305D25" w:rsidRPr="000F04BF" w:rsidRDefault="00305D25" w:rsidP="00CC67D6">
            <w:pPr>
              <w:pStyle w:val="TAC"/>
              <w:rPr>
                <w:lang w:eastAsia="zh-CN"/>
              </w:rPr>
            </w:pPr>
            <w:r w:rsidRPr="000F04BF">
              <w:rPr>
                <w:lang w:eastAsia="zh-CN"/>
              </w:rPr>
              <w:t>The cells configured by the 11</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1BD4252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306CB4A" w14:textId="77777777" w:rsidR="00305D25" w:rsidRPr="000F04BF" w:rsidRDefault="00305D25" w:rsidP="00CC67D6">
            <w:pPr>
              <w:pStyle w:val="TAC"/>
              <w:rPr>
                <w:lang w:eastAsia="zh-CN"/>
              </w:rPr>
            </w:pPr>
            <w:r w:rsidRPr="000F04BF">
              <w:rPr>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76B1BE08" w14:textId="77777777" w:rsidR="00305D25" w:rsidRPr="000F04BF" w:rsidRDefault="00305D25" w:rsidP="00CC67D6">
            <w:pPr>
              <w:pStyle w:val="TAC"/>
              <w:rPr>
                <w:lang w:eastAsia="zh-CN"/>
              </w:rPr>
            </w:pPr>
            <w:r w:rsidRPr="000F04BF">
              <w:rPr>
                <w:lang w:eastAsia="zh-CN"/>
              </w:rPr>
              <w:t>The cells configured by the 12</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xml:space="preserve"> if any</w:t>
            </w:r>
          </w:p>
        </w:tc>
      </w:tr>
      <w:tr w:rsidR="00305D25" w:rsidRPr="000F04BF" w14:paraId="10FF4D1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A31B52" w14:textId="77777777" w:rsidR="00305D25" w:rsidRPr="000F04BF" w:rsidRDefault="00305D25" w:rsidP="00CC67D6">
            <w:pPr>
              <w:pStyle w:val="TAC"/>
              <w:rPr>
                <w:lang w:eastAsia="zh-CN"/>
              </w:rPr>
            </w:pPr>
            <w:r w:rsidRPr="000F04BF">
              <w:rPr>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705BE8CF" w14:textId="77777777" w:rsidR="00305D25" w:rsidRPr="000F04BF" w:rsidRDefault="00305D25" w:rsidP="00CC67D6">
            <w:pPr>
              <w:pStyle w:val="TAC"/>
              <w:rPr>
                <w:lang w:eastAsia="zh-CN"/>
              </w:rPr>
            </w:pPr>
            <w:r w:rsidRPr="000F04BF">
              <w:rPr>
                <w:lang w:eastAsia="zh-CN"/>
              </w:rPr>
              <w:t>The cells configured by the 13</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209C5FB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3DBAAF" w14:textId="77777777" w:rsidR="00305D25" w:rsidRPr="000F04BF" w:rsidRDefault="00305D25" w:rsidP="00CC67D6">
            <w:pPr>
              <w:pStyle w:val="TAC"/>
              <w:rPr>
                <w:lang w:eastAsia="zh-CN"/>
              </w:rPr>
            </w:pPr>
            <w:r w:rsidRPr="000F04BF">
              <w:rPr>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342F960E" w14:textId="77777777" w:rsidR="00305D25" w:rsidRPr="000F04BF" w:rsidRDefault="00305D25" w:rsidP="00CC67D6">
            <w:pPr>
              <w:pStyle w:val="TAC"/>
              <w:rPr>
                <w:lang w:eastAsia="zh-CN"/>
              </w:rPr>
            </w:pPr>
            <w:r w:rsidRPr="000F04BF">
              <w:rPr>
                <w:lang w:eastAsia="zh-CN"/>
              </w:rPr>
              <w:t>The cells configured by the 14</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A3B899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0FE384" w14:textId="77777777" w:rsidR="00305D25" w:rsidRPr="000F04BF" w:rsidRDefault="00305D25" w:rsidP="00CC67D6">
            <w:pPr>
              <w:pStyle w:val="TAC"/>
              <w:rPr>
                <w:lang w:eastAsia="zh-CN"/>
              </w:rPr>
            </w:pPr>
            <w:r w:rsidRPr="000F04BF">
              <w:rPr>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3E980D1B" w14:textId="77777777" w:rsidR="00305D25" w:rsidRPr="000F04BF" w:rsidRDefault="00305D25" w:rsidP="00CC67D6">
            <w:pPr>
              <w:pStyle w:val="TAC"/>
              <w:rPr>
                <w:lang w:eastAsia="zh-CN"/>
              </w:rPr>
            </w:pPr>
            <w:r w:rsidRPr="000F04BF">
              <w:rPr>
                <w:lang w:eastAsia="zh-CN"/>
              </w:rPr>
              <w:t>The cells configured by the 15</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r w:rsidR="00305D25" w:rsidRPr="000F04BF" w14:paraId="6956FB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91A5C52" w14:textId="77777777" w:rsidR="00305D25" w:rsidRPr="000F04BF" w:rsidRDefault="00305D25" w:rsidP="00CC67D6">
            <w:pPr>
              <w:pStyle w:val="TAC"/>
              <w:rPr>
                <w:lang w:eastAsia="zh-CN"/>
              </w:rPr>
            </w:pPr>
            <w:r w:rsidRPr="000F04BF">
              <w:rPr>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3546FEF" w14:textId="77777777" w:rsidR="00305D25" w:rsidRPr="000F04BF" w:rsidRDefault="00305D25" w:rsidP="00CC67D6">
            <w:pPr>
              <w:pStyle w:val="TAC"/>
              <w:rPr>
                <w:lang w:eastAsia="zh-CN"/>
              </w:rPr>
            </w:pPr>
            <w:r w:rsidRPr="000F04BF">
              <w:rPr>
                <w:lang w:eastAsia="zh-CN"/>
              </w:rPr>
              <w:t>The cells configured by the 16</w:t>
            </w:r>
            <w:r w:rsidRPr="000F04BF">
              <w:rPr>
                <w:vertAlign w:val="superscript"/>
                <w:lang w:eastAsia="zh-CN"/>
              </w:rPr>
              <w:t>th</w:t>
            </w:r>
            <w:r w:rsidRPr="000F04BF">
              <w:rPr>
                <w:lang w:eastAsia="zh-CN"/>
              </w:rPr>
              <w:t xml:space="preserve"> entry in </w:t>
            </w:r>
            <w:r w:rsidRPr="000F04BF">
              <w:rPr>
                <w:i/>
                <w:lang w:eastAsia="zh-CN"/>
              </w:rPr>
              <w:t>ScheduledCellCombo-ListDCI-1-3</w:t>
            </w:r>
            <w:r w:rsidRPr="000F04BF">
              <w:rPr>
                <w:lang w:eastAsia="zh-CN"/>
              </w:rPr>
              <w:t>, if any</w:t>
            </w:r>
          </w:p>
        </w:tc>
      </w:tr>
    </w:tbl>
    <w:p w14:paraId="49093789" w14:textId="77777777" w:rsidR="00305D25" w:rsidRPr="000F04BF" w:rsidRDefault="00305D25" w:rsidP="00305D25"/>
    <w:p w14:paraId="01A44BFB"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-2</w:t>
      </w:r>
      <w:r w:rsidRPr="000F04BF">
        <w:rPr>
          <w:lang w:eastAsia="zh-CN"/>
        </w:rPr>
        <w:t>: T</w:t>
      </w:r>
      <w:r w:rsidRPr="000F04BF">
        <w:rPr>
          <w:rFonts w:hint="eastAsia"/>
          <w:lang w:eastAsia="zh-CN"/>
        </w:rPr>
        <w:t>ime domain resource assignment</w:t>
      </w:r>
      <w:r w:rsidRPr="000F04BF">
        <w:rPr>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305D25" w:rsidRPr="000F04BF" w14:paraId="0F2369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37B0F" w14:textId="77777777" w:rsidR="00305D25" w:rsidRPr="000F04BF" w:rsidRDefault="00305D25" w:rsidP="00CC67D6">
            <w:pPr>
              <w:pStyle w:val="TAH"/>
              <w:rPr>
                <w:lang w:eastAsia="zh-CN"/>
              </w:rPr>
            </w:pPr>
            <w:r w:rsidRPr="000F04BF">
              <w:rPr>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949BA1" w14:textId="77777777" w:rsidR="00305D25" w:rsidRPr="000F04BF" w:rsidRDefault="00305D25" w:rsidP="00CC67D6">
            <w:pPr>
              <w:pStyle w:val="TAH"/>
              <w:rPr>
                <w:lang w:eastAsia="zh-CN"/>
              </w:rPr>
            </w:pPr>
            <w:r w:rsidRPr="000F04BF">
              <w:rPr>
                <w:lang w:eastAsia="zh-CN"/>
              </w:rPr>
              <w:t>Indicated time domain resource allocation</w:t>
            </w:r>
          </w:p>
        </w:tc>
      </w:tr>
      <w:tr w:rsidR="00305D25" w:rsidRPr="000F04BF" w14:paraId="02917D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C852653" w14:textId="77777777" w:rsidR="00305D25" w:rsidRPr="000F04BF" w:rsidRDefault="00305D25" w:rsidP="00CC67D6">
            <w:pPr>
              <w:pStyle w:val="TAC"/>
              <w:rPr>
                <w:lang w:eastAsia="zh-CN"/>
              </w:rPr>
            </w:pPr>
            <w:r w:rsidRPr="000F04BF">
              <w:rPr>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7B1C2A58"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TDRA-FieldIndexListDCI-1-3</w:t>
            </w:r>
          </w:p>
        </w:tc>
      </w:tr>
      <w:tr w:rsidR="00305D25" w:rsidRPr="000F04BF" w14:paraId="04DFB55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27F4098" w14:textId="77777777" w:rsidR="00305D25" w:rsidRPr="000F04BF" w:rsidRDefault="00305D25" w:rsidP="00CC67D6">
            <w:pPr>
              <w:pStyle w:val="TAC"/>
              <w:rPr>
                <w:lang w:eastAsia="zh-CN"/>
              </w:rPr>
            </w:pPr>
            <w:r w:rsidRPr="000F04BF">
              <w:rPr>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06DDC51E"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TDRA-FieldIndexListDCI-1-3</w:t>
            </w:r>
          </w:p>
        </w:tc>
      </w:tr>
      <w:tr w:rsidR="00305D25" w:rsidRPr="000F04BF" w14:paraId="5E90768E"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3D83BC" w14:textId="77777777" w:rsidR="00305D25" w:rsidRPr="000F04BF" w:rsidRDefault="00305D25" w:rsidP="00CC67D6">
            <w:pPr>
              <w:pStyle w:val="TAC"/>
              <w:rPr>
                <w:lang w:eastAsia="zh-CN"/>
              </w:rPr>
            </w:pPr>
            <w:r w:rsidRPr="000F04BF">
              <w:rPr>
                <w:rFonts w:hint="eastAsia"/>
                <w:lang w:eastAsia="zh-CN"/>
              </w:rPr>
              <w:t>2</w:t>
            </w:r>
          </w:p>
        </w:tc>
        <w:tc>
          <w:tcPr>
            <w:tcW w:w="4861" w:type="dxa"/>
            <w:tcBorders>
              <w:top w:val="single" w:sz="4" w:space="0" w:color="auto"/>
              <w:left w:val="single" w:sz="4" w:space="0" w:color="auto"/>
              <w:bottom w:val="single" w:sz="4" w:space="0" w:color="auto"/>
              <w:right w:val="single" w:sz="4" w:space="0" w:color="auto"/>
            </w:tcBorders>
          </w:tcPr>
          <w:p w14:paraId="73F379B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TDRA-FieldIndexListDCI-1-3</w:t>
            </w:r>
            <w:r w:rsidRPr="000F04BF">
              <w:rPr>
                <w:lang w:eastAsia="zh-CN"/>
              </w:rPr>
              <w:t>, if any</w:t>
            </w:r>
          </w:p>
        </w:tc>
      </w:tr>
      <w:tr w:rsidR="00305D25" w:rsidRPr="000F04BF" w14:paraId="7B6929A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211E25"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7C8E553E" w14:textId="77777777" w:rsidR="00305D25" w:rsidRPr="000F04BF" w:rsidRDefault="00305D25" w:rsidP="00CC67D6">
            <w:pPr>
              <w:pStyle w:val="TAC"/>
              <w:rPr>
                <w:lang w:eastAsia="zh-CN"/>
              </w:rPr>
            </w:pPr>
            <w:r w:rsidRPr="000F04BF">
              <w:rPr>
                <w:lang w:eastAsia="zh-CN"/>
              </w:rPr>
              <w:t xml:space="preserve"> …</w:t>
            </w:r>
          </w:p>
        </w:tc>
      </w:tr>
      <w:tr w:rsidR="00305D25" w:rsidRPr="000F04BF" w14:paraId="3DA2EA5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C6ED3F1" w14:textId="77777777" w:rsidR="00305D25" w:rsidRPr="000F04BF" w:rsidRDefault="00305D25" w:rsidP="00CC67D6">
            <w:pPr>
              <w:pStyle w:val="TAC"/>
              <w:rPr>
                <w:lang w:eastAsia="zh-CN"/>
              </w:rPr>
            </w:pPr>
            <m:oMathPara>
              <m:oMath>
                <m:r>
                  <w:rPr>
                    <w:rFonts w:ascii="Cambria Math" w:hAnsi="Cambria Math"/>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12C57EEC" w14:textId="77777777" w:rsidR="00305D25" w:rsidRPr="000F04BF" w:rsidRDefault="00305D25" w:rsidP="00CC67D6">
            <w:pPr>
              <w:pStyle w:val="TAC"/>
              <w:rPr>
                <w:lang w:eastAsia="zh-CN"/>
              </w:rPr>
            </w:pPr>
            <w:r w:rsidRPr="000F04BF">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0F04BF">
              <w:rPr>
                <w:lang w:eastAsia="zh-CN"/>
              </w:rPr>
              <w:t xml:space="preserve"> entry in </w:t>
            </w:r>
            <w:r w:rsidRPr="000F04BF">
              <w:rPr>
                <w:i/>
              </w:rPr>
              <w:t>TDRA-FieldIndexListDCI-1-3</w:t>
            </w:r>
            <w:r w:rsidRPr="000F04BF">
              <w:rPr>
                <w:lang w:eastAsia="zh-CN"/>
              </w:rPr>
              <w:t>, if any</w:t>
            </w:r>
          </w:p>
        </w:tc>
      </w:tr>
      <w:tr w:rsidR="00305D25" w:rsidRPr="000F04BF" w14:paraId="7503835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E040350" w14:textId="77777777" w:rsidR="00305D25" w:rsidRPr="000F04BF" w:rsidRDefault="00305D25" w:rsidP="00CC67D6">
            <w:pPr>
              <w:pStyle w:val="TAC"/>
              <w:rPr>
                <w:lang w:eastAsia="zh-CN"/>
              </w:rPr>
            </w:pPr>
            <w:r w:rsidRPr="000F04BF">
              <w:rPr>
                <w:lang w:eastAsia="zh-CN"/>
              </w:rPr>
              <w:t>…</w:t>
            </w:r>
          </w:p>
        </w:tc>
        <w:tc>
          <w:tcPr>
            <w:tcW w:w="4861" w:type="dxa"/>
            <w:tcBorders>
              <w:top w:val="single" w:sz="4" w:space="0" w:color="auto"/>
              <w:left w:val="single" w:sz="4" w:space="0" w:color="auto"/>
              <w:bottom w:val="single" w:sz="4" w:space="0" w:color="auto"/>
              <w:right w:val="single" w:sz="4" w:space="0" w:color="auto"/>
            </w:tcBorders>
          </w:tcPr>
          <w:p w14:paraId="6AFFDE64" w14:textId="77777777" w:rsidR="00305D25" w:rsidRPr="000F04BF" w:rsidRDefault="00305D25" w:rsidP="00CC67D6">
            <w:pPr>
              <w:pStyle w:val="TAC"/>
              <w:rPr>
                <w:lang w:eastAsia="zh-CN"/>
              </w:rPr>
            </w:pPr>
            <w:r w:rsidRPr="000F04BF">
              <w:rPr>
                <w:lang w:eastAsia="zh-CN"/>
              </w:rPr>
              <w:t>…</w:t>
            </w:r>
          </w:p>
        </w:tc>
      </w:tr>
    </w:tbl>
    <w:p w14:paraId="22D342F4" w14:textId="77777777" w:rsidR="00305D25" w:rsidRPr="000F04BF" w:rsidRDefault="00305D25" w:rsidP="00305D25"/>
    <w:p w14:paraId="1DBC5F16"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-3</w:t>
      </w:r>
      <w:r w:rsidRPr="000F04BF">
        <w:rPr>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305D25" w:rsidRPr="000F04BF" w14:paraId="4145BB6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989DAA" w14:textId="77777777" w:rsidR="00305D25" w:rsidRPr="000F04BF" w:rsidRDefault="00305D25" w:rsidP="00CC67D6">
            <w:pPr>
              <w:pStyle w:val="TAH"/>
              <w:rPr>
                <w:lang w:eastAsia="zh-CN"/>
              </w:rPr>
            </w:pPr>
            <w:r w:rsidRPr="000F04BF">
              <w:rPr>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E57853" w14:textId="77777777" w:rsidR="00305D25" w:rsidRPr="000F04BF" w:rsidRDefault="00305D25" w:rsidP="00CC67D6">
            <w:pPr>
              <w:pStyle w:val="TAH"/>
              <w:rPr>
                <w:lang w:eastAsia="zh-CN"/>
              </w:rPr>
            </w:pPr>
            <w:r w:rsidRPr="000F04BF">
              <w:rPr>
                <w:lang w:eastAsia="zh-CN"/>
              </w:rPr>
              <w:t xml:space="preserve">Indicated rate matching pattern </w:t>
            </w:r>
          </w:p>
        </w:tc>
      </w:tr>
      <w:tr w:rsidR="00305D25" w:rsidRPr="000F04BF" w14:paraId="3EEDBD2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33418D" w14:textId="77777777" w:rsidR="00305D25" w:rsidRPr="000F04BF" w:rsidRDefault="00305D25" w:rsidP="00CC67D6">
            <w:pPr>
              <w:pStyle w:val="TAC"/>
              <w:rPr>
                <w:lang w:eastAsia="zh-CN"/>
              </w:rPr>
            </w:pPr>
            <w:r w:rsidRPr="000F04BF">
              <w:rPr>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8667D9C"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rateMatchListDCI-1-3</w:t>
            </w:r>
          </w:p>
        </w:tc>
      </w:tr>
      <w:tr w:rsidR="00305D25" w:rsidRPr="000F04BF" w14:paraId="097BEA82"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7DBE08" w14:textId="77777777" w:rsidR="00305D25" w:rsidRPr="000F04BF" w:rsidRDefault="00305D25" w:rsidP="00CC67D6">
            <w:pPr>
              <w:pStyle w:val="TAC"/>
              <w:rPr>
                <w:lang w:eastAsia="zh-CN"/>
              </w:rPr>
            </w:pPr>
            <w:r w:rsidRPr="000F04BF">
              <w:rPr>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0FF01C57"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rateMatchListDCI-1-3</w:t>
            </w:r>
          </w:p>
        </w:tc>
      </w:tr>
      <w:tr w:rsidR="00305D25" w:rsidRPr="000F04BF" w14:paraId="2AAA24DD"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1E039D7" w14:textId="77777777" w:rsidR="00305D25" w:rsidRPr="000F04BF" w:rsidRDefault="00305D25" w:rsidP="00CC67D6">
            <w:pPr>
              <w:pStyle w:val="TAC"/>
              <w:rPr>
                <w:lang w:eastAsia="zh-CN"/>
              </w:rPr>
            </w:pPr>
            <w:r w:rsidRPr="000F04BF">
              <w:rPr>
                <w:rFonts w:hint="eastAsia"/>
                <w:lang w:eastAsia="zh-CN"/>
              </w:rPr>
              <w:t>2</w:t>
            </w:r>
          </w:p>
        </w:tc>
        <w:tc>
          <w:tcPr>
            <w:tcW w:w="4614" w:type="dxa"/>
            <w:tcBorders>
              <w:top w:val="single" w:sz="4" w:space="0" w:color="auto"/>
              <w:left w:val="single" w:sz="4" w:space="0" w:color="auto"/>
              <w:bottom w:val="single" w:sz="4" w:space="0" w:color="auto"/>
              <w:right w:val="single" w:sz="4" w:space="0" w:color="auto"/>
            </w:tcBorders>
          </w:tcPr>
          <w:p w14:paraId="4217EB49"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rateMatchListDCI-1-3</w:t>
            </w:r>
            <w:r w:rsidRPr="000F04BF">
              <w:rPr>
                <w:lang w:eastAsia="zh-CN"/>
              </w:rPr>
              <w:t>, if any</w:t>
            </w:r>
          </w:p>
        </w:tc>
      </w:tr>
      <w:tr w:rsidR="00305D25" w:rsidRPr="000F04BF" w14:paraId="3CC11E3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C5507DA" w14:textId="77777777" w:rsidR="00305D25" w:rsidRPr="000F04BF" w:rsidRDefault="00305D25" w:rsidP="00CC67D6">
            <w:pPr>
              <w:pStyle w:val="TAC"/>
              <w:rPr>
                <w:lang w:eastAsia="zh-CN"/>
              </w:rPr>
            </w:pPr>
            <w:r w:rsidRPr="000F04BF">
              <w:rPr>
                <w:lang w:eastAsia="zh-CN"/>
              </w:rPr>
              <w:t>…</w:t>
            </w:r>
          </w:p>
        </w:tc>
        <w:tc>
          <w:tcPr>
            <w:tcW w:w="4614" w:type="dxa"/>
            <w:tcBorders>
              <w:top w:val="single" w:sz="4" w:space="0" w:color="auto"/>
              <w:left w:val="single" w:sz="4" w:space="0" w:color="auto"/>
              <w:bottom w:val="single" w:sz="4" w:space="0" w:color="auto"/>
              <w:right w:val="single" w:sz="4" w:space="0" w:color="auto"/>
            </w:tcBorders>
          </w:tcPr>
          <w:p w14:paraId="451B20AB" w14:textId="77777777" w:rsidR="00305D25" w:rsidRPr="000F04BF" w:rsidRDefault="00305D25" w:rsidP="00CC67D6">
            <w:pPr>
              <w:pStyle w:val="TAC"/>
              <w:rPr>
                <w:lang w:eastAsia="zh-CN"/>
              </w:rPr>
            </w:pPr>
            <w:r w:rsidRPr="000F04BF">
              <w:rPr>
                <w:lang w:eastAsia="zh-CN"/>
              </w:rPr>
              <w:t xml:space="preserve"> …</w:t>
            </w:r>
          </w:p>
        </w:tc>
      </w:tr>
      <w:tr w:rsidR="00305D25" w:rsidRPr="000F04BF" w14:paraId="0BFAC8F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7B19CAB" w14:textId="77777777" w:rsidR="00305D25" w:rsidRPr="000F04BF" w:rsidRDefault="00305D25" w:rsidP="00CC67D6">
            <w:pPr>
              <w:pStyle w:val="TAC"/>
              <w:rPr>
                <w:lang w:eastAsia="zh-CN"/>
              </w:rPr>
            </w:pPr>
            <w:r w:rsidRPr="000F04BF">
              <w:rPr>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53D420CA"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rateMatchListDCI-1-3</w:t>
            </w:r>
            <w:r w:rsidRPr="000F04BF">
              <w:rPr>
                <w:lang w:eastAsia="zh-CN"/>
              </w:rPr>
              <w:t>, if any</w:t>
            </w:r>
          </w:p>
        </w:tc>
      </w:tr>
    </w:tbl>
    <w:p w14:paraId="2EFC6E91" w14:textId="77777777" w:rsidR="00305D25" w:rsidRPr="000F04BF" w:rsidRDefault="00305D25" w:rsidP="00305D25"/>
    <w:p w14:paraId="252A8B6A"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-4</w:t>
      </w:r>
      <w:r w:rsidRPr="000F04BF">
        <w:rPr>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305D25" w:rsidRPr="000F04BF" w14:paraId="4E98D2B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333A12" w14:textId="77777777" w:rsidR="00305D25" w:rsidRPr="000F04BF" w:rsidRDefault="00305D25" w:rsidP="00CC67D6">
            <w:pPr>
              <w:pStyle w:val="TAH"/>
              <w:rPr>
                <w:lang w:eastAsia="zh-CN"/>
              </w:rPr>
            </w:pPr>
            <w:r w:rsidRPr="000F04BF">
              <w:rPr>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7B935" w14:textId="77777777" w:rsidR="00305D25" w:rsidRPr="000F04BF" w:rsidRDefault="00305D25" w:rsidP="00CC67D6">
            <w:pPr>
              <w:pStyle w:val="TAH"/>
              <w:rPr>
                <w:lang w:eastAsia="zh-CN"/>
              </w:rPr>
            </w:pPr>
            <w:r w:rsidRPr="000F04BF">
              <w:rPr>
                <w:lang w:eastAsia="zh-CN"/>
              </w:rPr>
              <w:t>Triggered aperiodic ZP CSI-RS</w:t>
            </w:r>
          </w:p>
        </w:tc>
      </w:tr>
      <w:tr w:rsidR="00305D25" w:rsidRPr="000F04BF" w14:paraId="4C5F213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7D778C3" w14:textId="77777777" w:rsidR="00305D25" w:rsidRPr="000F04BF" w:rsidRDefault="00305D25" w:rsidP="00CC67D6">
            <w:pPr>
              <w:pStyle w:val="TAC"/>
              <w:rPr>
                <w:lang w:eastAsia="zh-CN"/>
              </w:rPr>
            </w:pPr>
            <w:r w:rsidRPr="000F04BF">
              <w:rPr>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0040ADFB"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zp-CSI-RSListDCI-1-3</w:t>
            </w:r>
          </w:p>
        </w:tc>
      </w:tr>
      <w:tr w:rsidR="00305D25" w:rsidRPr="000F04BF" w14:paraId="7C58942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8938AE" w14:textId="77777777" w:rsidR="00305D25" w:rsidRPr="000F04BF" w:rsidRDefault="00305D25" w:rsidP="00CC67D6">
            <w:pPr>
              <w:pStyle w:val="TAC"/>
              <w:rPr>
                <w:lang w:eastAsia="zh-CN"/>
              </w:rPr>
            </w:pPr>
            <w:r w:rsidRPr="000F04BF">
              <w:rPr>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4350584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zp-CSI-RSListDCI-1-3</w:t>
            </w:r>
          </w:p>
        </w:tc>
      </w:tr>
      <w:tr w:rsidR="00305D25" w:rsidRPr="000F04BF" w14:paraId="6842DEF5"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D38AAFB" w14:textId="77777777" w:rsidR="00305D25" w:rsidRPr="000F04BF" w:rsidRDefault="00305D25" w:rsidP="00CC67D6">
            <w:pPr>
              <w:pStyle w:val="TAC"/>
              <w:rPr>
                <w:lang w:eastAsia="zh-CN"/>
              </w:rPr>
            </w:pPr>
            <w:r w:rsidRPr="000F04BF">
              <w:rPr>
                <w:rFonts w:hint="eastAsia"/>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204411E"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zp-CSI-RSListDCI-1-3</w:t>
            </w:r>
            <w:r w:rsidRPr="000F04BF">
              <w:rPr>
                <w:lang w:eastAsia="zh-CN"/>
              </w:rPr>
              <w:t>, if any</w:t>
            </w:r>
          </w:p>
        </w:tc>
      </w:tr>
      <w:tr w:rsidR="00305D25" w:rsidRPr="000F04BF" w14:paraId="2B9F72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704CA5" w14:textId="77777777" w:rsidR="00305D25" w:rsidRPr="000F04BF" w:rsidRDefault="00305D25" w:rsidP="00CC67D6">
            <w:pPr>
              <w:pStyle w:val="TAC"/>
              <w:rPr>
                <w:lang w:eastAsia="zh-CN"/>
              </w:rPr>
            </w:pPr>
            <w:r w:rsidRPr="000F04BF">
              <w:rPr>
                <w:lang w:eastAsia="zh-CN"/>
              </w:rPr>
              <w:t>…</w:t>
            </w:r>
          </w:p>
        </w:tc>
        <w:tc>
          <w:tcPr>
            <w:tcW w:w="3871" w:type="dxa"/>
            <w:tcBorders>
              <w:top w:val="single" w:sz="4" w:space="0" w:color="auto"/>
              <w:left w:val="single" w:sz="4" w:space="0" w:color="auto"/>
              <w:bottom w:val="single" w:sz="4" w:space="0" w:color="auto"/>
              <w:right w:val="single" w:sz="4" w:space="0" w:color="auto"/>
            </w:tcBorders>
          </w:tcPr>
          <w:p w14:paraId="37394882" w14:textId="77777777" w:rsidR="00305D25" w:rsidRPr="000F04BF" w:rsidRDefault="00305D25" w:rsidP="00CC67D6">
            <w:pPr>
              <w:pStyle w:val="TAC"/>
              <w:rPr>
                <w:lang w:eastAsia="zh-CN"/>
              </w:rPr>
            </w:pPr>
            <w:r w:rsidRPr="000F04BF">
              <w:rPr>
                <w:lang w:eastAsia="zh-CN"/>
              </w:rPr>
              <w:t xml:space="preserve"> …</w:t>
            </w:r>
          </w:p>
        </w:tc>
      </w:tr>
      <w:tr w:rsidR="00305D25" w:rsidRPr="000F04BF" w14:paraId="609368B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EFE38D4" w14:textId="77777777" w:rsidR="00305D25" w:rsidRPr="000F04BF" w:rsidRDefault="00305D25" w:rsidP="00CC67D6">
            <w:pPr>
              <w:pStyle w:val="TAC"/>
              <w:rPr>
                <w:lang w:eastAsia="zh-CN"/>
              </w:rPr>
            </w:pPr>
            <w:r w:rsidRPr="000F04BF">
              <w:rPr>
                <w:lang w:eastAsia="zh-CN"/>
              </w:rPr>
              <w:t>7</w:t>
            </w:r>
          </w:p>
        </w:tc>
        <w:tc>
          <w:tcPr>
            <w:tcW w:w="3871" w:type="dxa"/>
            <w:tcBorders>
              <w:top w:val="single" w:sz="4" w:space="0" w:color="auto"/>
              <w:left w:val="single" w:sz="4" w:space="0" w:color="auto"/>
              <w:bottom w:val="single" w:sz="4" w:space="0" w:color="auto"/>
              <w:right w:val="single" w:sz="4" w:space="0" w:color="auto"/>
            </w:tcBorders>
          </w:tcPr>
          <w:p w14:paraId="19D6CD6C"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rPr>
              <w:t>zp-CSI-RSListDCI-1-3</w:t>
            </w:r>
            <w:r w:rsidRPr="000F04BF">
              <w:rPr>
                <w:lang w:eastAsia="zh-CN"/>
              </w:rPr>
              <w:t>, if any</w:t>
            </w:r>
          </w:p>
        </w:tc>
      </w:tr>
    </w:tbl>
    <w:p w14:paraId="1226504A" w14:textId="77777777" w:rsidR="00305D25" w:rsidRPr="000F04BF" w:rsidRDefault="00305D25" w:rsidP="00305D25"/>
    <w:p w14:paraId="62E2E5BF" w14:textId="77777777" w:rsidR="00305D25" w:rsidRPr="000F04BF" w:rsidRDefault="00305D25" w:rsidP="00305D25">
      <w:pPr>
        <w:pStyle w:val="TH"/>
        <w:rPr>
          <w:lang w:eastAsia="zh-CN"/>
        </w:rPr>
      </w:pPr>
      <w:r w:rsidRPr="000F04BF">
        <w:t xml:space="preserve">Table </w:t>
      </w:r>
      <w:r w:rsidRPr="000F04BF">
        <w:rPr>
          <w:rFonts w:hint="eastAsia"/>
          <w:lang w:eastAsia="zh-CN"/>
        </w:rPr>
        <w:t>7.3.1.</w:t>
      </w:r>
      <w:r w:rsidRPr="000F04BF">
        <w:rPr>
          <w:lang w:eastAsia="zh-CN"/>
        </w:rPr>
        <w:t>2</w:t>
      </w:r>
      <w:r w:rsidRPr="000F04BF">
        <w:rPr>
          <w:rFonts w:hint="eastAsia"/>
          <w:lang w:eastAsia="zh-CN"/>
        </w:rPr>
        <w:t>.</w:t>
      </w:r>
      <w:r w:rsidRPr="000F04BF">
        <w:rPr>
          <w:lang w:eastAsia="zh-CN"/>
        </w:rPr>
        <w:t>4</w:t>
      </w:r>
      <w:r w:rsidRPr="000F04BF">
        <w:t>-5</w:t>
      </w:r>
      <w:r w:rsidRPr="000F04BF">
        <w:rPr>
          <w:lang w:eastAsia="zh-CN"/>
        </w:rPr>
        <w:t>: T</w:t>
      </w:r>
      <w:r w:rsidRPr="000F04BF">
        <w:rPr>
          <w:rFonts w:hint="eastAsia"/>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305D25" w:rsidRPr="000F04BF" w14:paraId="3E56FE38"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B970" w14:textId="77777777" w:rsidR="00305D25" w:rsidRPr="000F04BF" w:rsidRDefault="00305D25" w:rsidP="00CC67D6">
            <w:pPr>
              <w:pStyle w:val="TAH"/>
              <w:rPr>
                <w:lang w:eastAsia="zh-CN"/>
              </w:rPr>
            </w:pPr>
            <w:r w:rsidRPr="000F04BF">
              <w:rPr>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ACA7E" w14:textId="77777777" w:rsidR="00305D25" w:rsidRPr="000F04BF" w:rsidRDefault="00305D25" w:rsidP="00CC67D6">
            <w:pPr>
              <w:pStyle w:val="TAH"/>
              <w:rPr>
                <w:lang w:eastAsia="zh-CN"/>
              </w:rPr>
            </w:pPr>
            <w:r w:rsidRPr="000F04BF">
              <w:rPr>
                <w:lang w:eastAsia="zh-CN"/>
              </w:rPr>
              <w:t>Indicated transmission configuration indication</w:t>
            </w:r>
          </w:p>
        </w:tc>
      </w:tr>
      <w:tr w:rsidR="00305D25" w:rsidRPr="000F04BF" w14:paraId="7B8332B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6377E5" w14:textId="77777777" w:rsidR="00305D25" w:rsidRPr="000F04BF" w:rsidRDefault="00305D25" w:rsidP="00CC67D6">
            <w:pPr>
              <w:pStyle w:val="TAC"/>
              <w:rPr>
                <w:lang w:eastAsia="zh-CN"/>
              </w:rPr>
            </w:pPr>
            <w:r w:rsidRPr="000F04BF">
              <w:rPr>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44FB65F5"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rPr>
              <w:t>tci-ListDCI-1-3</w:t>
            </w:r>
          </w:p>
        </w:tc>
      </w:tr>
      <w:tr w:rsidR="00305D25" w:rsidRPr="000F04BF" w14:paraId="15FEFBF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3D2743" w14:textId="77777777" w:rsidR="00305D25" w:rsidRPr="000F04BF" w:rsidRDefault="00305D25" w:rsidP="00CC67D6">
            <w:pPr>
              <w:pStyle w:val="TAC"/>
              <w:rPr>
                <w:lang w:eastAsia="zh-CN"/>
              </w:rPr>
            </w:pPr>
            <w:r w:rsidRPr="000F04BF">
              <w:rPr>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0C18298F"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rPr>
              <w:t>tci-ListDCI-1-3</w:t>
            </w:r>
          </w:p>
        </w:tc>
      </w:tr>
      <w:tr w:rsidR="00305D25" w:rsidRPr="000F04BF" w14:paraId="1B48A76B"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213E75F" w14:textId="77777777" w:rsidR="00305D25" w:rsidRPr="000F04BF" w:rsidRDefault="00305D25" w:rsidP="00CC67D6">
            <w:pPr>
              <w:pStyle w:val="TAC"/>
              <w:rPr>
                <w:lang w:eastAsia="zh-CN"/>
              </w:rPr>
            </w:pPr>
            <w:r w:rsidRPr="000F04BF">
              <w:rPr>
                <w:rFonts w:hint="eastAsia"/>
                <w:lang w:eastAsia="zh-CN"/>
              </w:rPr>
              <w:t>2</w:t>
            </w:r>
          </w:p>
        </w:tc>
        <w:tc>
          <w:tcPr>
            <w:tcW w:w="4231" w:type="dxa"/>
            <w:tcBorders>
              <w:top w:val="single" w:sz="4" w:space="0" w:color="auto"/>
              <w:left w:val="single" w:sz="4" w:space="0" w:color="auto"/>
              <w:bottom w:val="single" w:sz="4" w:space="0" w:color="auto"/>
              <w:right w:val="single" w:sz="4" w:space="0" w:color="auto"/>
            </w:tcBorders>
          </w:tcPr>
          <w:p w14:paraId="00A028C4"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rPr>
              <w:t>tci-ListDCI-1-3</w:t>
            </w:r>
            <w:r w:rsidRPr="000F04BF">
              <w:rPr>
                <w:lang w:eastAsia="zh-CN"/>
              </w:rPr>
              <w:t>, if any</w:t>
            </w:r>
          </w:p>
        </w:tc>
      </w:tr>
      <w:tr w:rsidR="00305D25" w:rsidRPr="000F04BF" w14:paraId="6F40AFA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D4B80E6" w14:textId="77777777" w:rsidR="00305D25" w:rsidRPr="000F04BF" w:rsidRDefault="00305D25" w:rsidP="00CC67D6">
            <w:pPr>
              <w:pStyle w:val="TAC"/>
              <w:rPr>
                <w:lang w:eastAsia="zh-CN"/>
              </w:rPr>
            </w:pPr>
            <w:r w:rsidRPr="000F04BF">
              <w:rPr>
                <w:lang w:eastAsia="zh-CN"/>
              </w:rPr>
              <w:t>…</w:t>
            </w:r>
          </w:p>
        </w:tc>
        <w:tc>
          <w:tcPr>
            <w:tcW w:w="4231" w:type="dxa"/>
            <w:tcBorders>
              <w:top w:val="single" w:sz="4" w:space="0" w:color="auto"/>
              <w:left w:val="single" w:sz="4" w:space="0" w:color="auto"/>
              <w:bottom w:val="single" w:sz="4" w:space="0" w:color="auto"/>
              <w:right w:val="single" w:sz="4" w:space="0" w:color="auto"/>
            </w:tcBorders>
          </w:tcPr>
          <w:p w14:paraId="649CD267" w14:textId="77777777" w:rsidR="00305D25" w:rsidRPr="000F04BF" w:rsidRDefault="00305D25" w:rsidP="00CC67D6">
            <w:pPr>
              <w:pStyle w:val="TAC"/>
              <w:rPr>
                <w:lang w:eastAsia="zh-CN"/>
              </w:rPr>
            </w:pPr>
            <w:r w:rsidRPr="000F04BF">
              <w:rPr>
                <w:lang w:eastAsia="zh-CN"/>
              </w:rPr>
              <w:t xml:space="preserve"> …</w:t>
            </w:r>
          </w:p>
        </w:tc>
      </w:tr>
      <w:tr w:rsidR="00305D25" w:rsidRPr="000F04BF" w14:paraId="4EDF489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9F8BA3" w14:textId="77777777" w:rsidR="00305D25" w:rsidRPr="000F04BF" w:rsidRDefault="00305D25" w:rsidP="00CC67D6">
            <w:pPr>
              <w:pStyle w:val="TAC"/>
              <w:rPr>
                <w:lang w:eastAsia="zh-CN"/>
              </w:rPr>
            </w:pPr>
            <w:r w:rsidRPr="000F04BF">
              <w:rPr>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46BCAA55"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rPr>
              <w:t>tci-ListDCI-1-3</w:t>
            </w:r>
            <w:r w:rsidRPr="000F04BF">
              <w:rPr>
                <w:lang w:eastAsia="zh-CN"/>
              </w:rPr>
              <w:t>, if any</w:t>
            </w:r>
          </w:p>
        </w:tc>
      </w:tr>
    </w:tbl>
    <w:p w14:paraId="66F15852" w14:textId="77777777" w:rsidR="00305D25" w:rsidRPr="000F04BF" w:rsidRDefault="00305D25" w:rsidP="00305D25"/>
    <w:p w14:paraId="53D61ED9" w14:textId="77777777" w:rsidR="00305D25" w:rsidRPr="000F04BF" w:rsidRDefault="00305D25" w:rsidP="00305D25">
      <w:pPr>
        <w:pStyle w:val="TH"/>
        <w:rPr>
          <w:lang w:eastAsia="zh-CN"/>
        </w:rPr>
      </w:pPr>
      <w:r w:rsidRPr="000F04BF">
        <w:t xml:space="preserve">Table </w:t>
      </w:r>
      <w:r w:rsidRPr="000F04BF">
        <w:rPr>
          <w:rFonts w:hint="eastAsia"/>
          <w:lang w:eastAsia="zh-CN"/>
        </w:rPr>
        <w:t>7.3.1.1.</w:t>
      </w:r>
      <w:r w:rsidRPr="000F04BF">
        <w:rPr>
          <w:lang w:eastAsia="zh-CN"/>
        </w:rPr>
        <w:t>4</w:t>
      </w:r>
      <w:r w:rsidRPr="000F04BF">
        <w:t>-6</w:t>
      </w:r>
      <w:r w:rsidRPr="000F04BF">
        <w:rPr>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305D25" w:rsidRPr="000F04BF" w14:paraId="1E76067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6A5B99" w14:textId="77777777" w:rsidR="00305D25" w:rsidRPr="000F04BF" w:rsidRDefault="00305D25" w:rsidP="00CC67D6">
            <w:pPr>
              <w:pStyle w:val="TAH"/>
              <w:rPr>
                <w:lang w:eastAsia="zh-CN"/>
              </w:rPr>
            </w:pPr>
            <w:r w:rsidRPr="000F04BF">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48E496" w14:textId="77777777" w:rsidR="00305D25" w:rsidRPr="000F04BF" w:rsidRDefault="00305D25" w:rsidP="00CC67D6">
            <w:pPr>
              <w:pStyle w:val="TAH"/>
              <w:rPr>
                <w:lang w:eastAsia="zh-CN"/>
              </w:rPr>
            </w:pPr>
            <w:r w:rsidRPr="000F04BF">
              <w:rPr>
                <w:lang w:eastAsia="zh-CN"/>
              </w:rPr>
              <w:t xml:space="preserve">Triggered aperiodic </w:t>
            </w:r>
            <w:r w:rsidRPr="000F04BF">
              <w:rPr>
                <w:rFonts w:hint="eastAsia"/>
                <w:lang w:eastAsia="zh-CN"/>
              </w:rPr>
              <w:t>SRS resource set</w:t>
            </w:r>
            <w:r w:rsidRPr="000F04BF">
              <w:rPr>
                <w:lang w:eastAsia="zh-CN"/>
              </w:rPr>
              <w:t>(s)</w:t>
            </w:r>
          </w:p>
        </w:tc>
      </w:tr>
      <w:tr w:rsidR="00305D25" w:rsidRPr="000F04BF" w14:paraId="28C249E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E2D102" w14:textId="77777777" w:rsidR="00305D25" w:rsidRPr="000F04BF" w:rsidRDefault="00305D25" w:rsidP="00CC67D6">
            <w:pPr>
              <w:pStyle w:val="TAC"/>
              <w:rPr>
                <w:lang w:eastAsia="zh-CN"/>
              </w:rPr>
            </w:pPr>
            <w:r w:rsidRPr="000F04BF">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0879190A"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srs-RequestListDCI-1-3</w:t>
            </w:r>
          </w:p>
        </w:tc>
      </w:tr>
      <w:tr w:rsidR="00305D25" w:rsidRPr="000F04BF" w14:paraId="788A0903"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9A28BD" w14:textId="77777777" w:rsidR="00305D25" w:rsidRPr="000F04BF" w:rsidRDefault="00305D25" w:rsidP="00CC67D6">
            <w:pPr>
              <w:pStyle w:val="TAC"/>
              <w:rPr>
                <w:lang w:eastAsia="zh-CN"/>
              </w:rPr>
            </w:pPr>
            <w:r w:rsidRPr="000F04BF">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7519C43B"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srs-RequestListDCI-1-3</w:t>
            </w:r>
          </w:p>
        </w:tc>
      </w:tr>
      <w:tr w:rsidR="00305D25" w:rsidRPr="000F04BF" w14:paraId="51E3B68F"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288A269" w14:textId="77777777" w:rsidR="00305D25" w:rsidRPr="000F04BF" w:rsidRDefault="00305D25" w:rsidP="00CC67D6">
            <w:pPr>
              <w:pStyle w:val="TAC"/>
              <w:rPr>
                <w:lang w:eastAsia="zh-CN"/>
              </w:rPr>
            </w:pPr>
            <w:r w:rsidRPr="000F04BF">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2ECB8CC2"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srs-RequestListDCI-1-3</w:t>
            </w:r>
            <w:r w:rsidRPr="000F04BF">
              <w:rPr>
                <w:lang w:eastAsia="zh-CN"/>
              </w:rPr>
              <w:t>, if any</w:t>
            </w:r>
          </w:p>
        </w:tc>
      </w:tr>
      <w:tr w:rsidR="00305D25" w:rsidRPr="000F04BF" w14:paraId="3D3C2D21"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7DF5BC0" w14:textId="77777777" w:rsidR="00305D25" w:rsidRPr="000F04BF" w:rsidRDefault="00305D25" w:rsidP="00CC67D6">
            <w:pPr>
              <w:pStyle w:val="TAC"/>
              <w:rPr>
                <w:lang w:eastAsia="zh-CN"/>
              </w:rPr>
            </w:pPr>
            <w:r w:rsidRPr="000F04BF">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3ECF9962" w14:textId="77777777" w:rsidR="00305D25" w:rsidRPr="000F04BF" w:rsidRDefault="00305D25" w:rsidP="00CC67D6">
            <w:pPr>
              <w:pStyle w:val="TAC"/>
              <w:rPr>
                <w:lang w:eastAsia="zh-CN"/>
              </w:rPr>
            </w:pPr>
            <w:r w:rsidRPr="000F04BF">
              <w:rPr>
                <w:lang w:eastAsia="zh-CN"/>
              </w:rPr>
              <w:t xml:space="preserve"> …</w:t>
            </w:r>
          </w:p>
        </w:tc>
      </w:tr>
      <w:tr w:rsidR="00305D25" w:rsidRPr="000F04BF" w14:paraId="69B2838C"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89C0D60" w14:textId="77777777" w:rsidR="00305D25" w:rsidRPr="000F04BF" w:rsidRDefault="00305D25" w:rsidP="00CC67D6">
            <w:pPr>
              <w:pStyle w:val="TAC"/>
              <w:rPr>
                <w:lang w:eastAsia="zh-CN"/>
              </w:rPr>
            </w:pPr>
            <w:r w:rsidRPr="000F04BF">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25B9F32B" w14:textId="77777777" w:rsidR="00305D25" w:rsidRPr="000F04BF" w:rsidRDefault="00305D25" w:rsidP="00CC67D6">
            <w:pPr>
              <w:pStyle w:val="TAC"/>
              <w:rPr>
                <w:lang w:eastAsia="zh-CN"/>
              </w:rPr>
            </w:pPr>
            <w:r w:rsidRPr="000F04BF">
              <w:rPr>
                <w:lang w:eastAsia="zh-CN"/>
              </w:rPr>
              <w:t>The  16</w:t>
            </w:r>
            <w:r w:rsidRPr="000F04BF">
              <w:rPr>
                <w:vertAlign w:val="superscript"/>
                <w:lang w:eastAsia="zh-CN"/>
              </w:rPr>
              <w:t>th</w:t>
            </w:r>
            <w:r w:rsidRPr="000F04BF">
              <w:rPr>
                <w:lang w:eastAsia="zh-CN"/>
              </w:rPr>
              <w:t xml:space="preserve"> entry in </w:t>
            </w:r>
            <w:r w:rsidRPr="000F04BF">
              <w:rPr>
                <w:i/>
                <w:lang w:eastAsia="zh-CN"/>
              </w:rPr>
              <w:t>srs-RequestListDCI-1-3</w:t>
            </w:r>
            <w:r w:rsidRPr="000F04BF">
              <w:rPr>
                <w:lang w:eastAsia="zh-CN"/>
              </w:rPr>
              <w:t>, if any</w:t>
            </w:r>
          </w:p>
        </w:tc>
      </w:tr>
    </w:tbl>
    <w:p w14:paraId="006D8447" w14:textId="77777777" w:rsidR="00305D25" w:rsidRPr="000F04BF" w:rsidRDefault="00305D25" w:rsidP="00305D25">
      <w:pPr>
        <w:rPr>
          <w:lang w:eastAsia="zh-CN"/>
        </w:rPr>
      </w:pPr>
    </w:p>
    <w:p w14:paraId="04785949" w14:textId="77777777" w:rsidR="00305D25" w:rsidRPr="000F04BF" w:rsidRDefault="00305D25" w:rsidP="00305D25">
      <w:pPr>
        <w:pStyle w:val="TH"/>
        <w:rPr>
          <w:lang w:eastAsia="zh-CN"/>
        </w:rPr>
      </w:pPr>
      <w:r w:rsidRPr="000F04BF">
        <w:t xml:space="preserve">Table </w:t>
      </w:r>
      <w:r w:rsidRPr="000F04BF">
        <w:rPr>
          <w:rFonts w:hint="eastAsia"/>
          <w:lang w:eastAsia="zh-CN"/>
        </w:rPr>
        <w:t>7.3.1.1.</w:t>
      </w:r>
      <w:r w:rsidRPr="000F04BF">
        <w:rPr>
          <w:lang w:eastAsia="zh-CN"/>
        </w:rPr>
        <w:t>4</w:t>
      </w:r>
      <w:r w:rsidRPr="000F04BF">
        <w:t>-7</w:t>
      </w:r>
      <w:r w:rsidRPr="000F04BF">
        <w:rPr>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305D25" w:rsidRPr="000F04BF" w14:paraId="17AB400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5EF8F" w14:textId="77777777" w:rsidR="00305D25" w:rsidRPr="000F04BF" w:rsidRDefault="00305D25" w:rsidP="00CC67D6">
            <w:pPr>
              <w:pStyle w:val="TAH"/>
              <w:rPr>
                <w:lang w:eastAsia="zh-CN"/>
              </w:rPr>
            </w:pPr>
            <w:r w:rsidRPr="000F04BF">
              <w:rPr>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C3FC1A" w14:textId="77777777" w:rsidR="00305D25" w:rsidRPr="000F04BF" w:rsidRDefault="00305D25" w:rsidP="00CC67D6">
            <w:pPr>
              <w:pStyle w:val="TAH"/>
              <w:rPr>
                <w:lang w:eastAsia="zh-CN"/>
              </w:rPr>
            </w:pPr>
            <w:r w:rsidRPr="000F04BF">
              <w:rPr>
                <w:lang w:eastAsia="zh-CN"/>
              </w:rPr>
              <w:t>Available slot offset</w:t>
            </w:r>
          </w:p>
        </w:tc>
      </w:tr>
      <w:tr w:rsidR="00305D25" w:rsidRPr="000F04BF" w14:paraId="24894409"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C41CA5" w14:textId="77777777" w:rsidR="00305D25" w:rsidRPr="000F04BF" w:rsidRDefault="00305D25" w:rsidP="00CC67D6">
            <w:pPr>
              <w:pStyle w:val="TAC"/>
              <w:rPr>
                <w:lang w:eastAsia="zh-CN"/>
              </w:rPr>
            </w:pPr>
            <w:r w:rsidRPr="000F04BF">
              <w:rPr>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418BA016" w14:textId="77777777" w:rsidR="00305D25" w:rsidRPr="000F04BF" w:rsidRDefault="00305D25" w:rsidP="00CC67D6">
            <w:pPr>
              <w:pStyle w:val="TAC"/>
              <w:rPr>
                <w:lang w:eastAsia="zh-CN"/>
              </w:rPr>
            </w:pPr>
            <w:r w:rsidRPr="000F04BF">
              <w:rPr>
                <w:lang w:eastAsia="zh-CN"/>
              </w:rPr>
              <w:t>The 1</w:t>
            </w:r>
            <w:r w:rsidRPr="000F04BF">
              <w:rPr>
                <w:vertAlign w:val="superscript"/>
                <w:lang w:eastAsia="zh-CN"/>
              </w:rPr>
              <w:t>st</w:t>
            </w:r>
            <w:r w:rsidRPr="000F04BF">
              <w:rPr>
                <w:lang w:eastAsia="zh-CN"/>
              </w:rPr>
              <w:t xml:space="preserve"> entry in </w:t>
            </w:r>
            <w:r w:rsidRPr="000F04BF">
              <w:rPr>
                <w:i/>
                <w:lang w:eastAsia="zh-CN"/>
              </w:rPr>
              <w:t>srs-OffsetListDCI-1-3</w:t>
            </w:r>
          </w:p>
        </w:tc>
      </w:tr>
      <w:tr w:rsidR="00305D25" w:rsidRPr="000F04BF" w14:paraId="06D17BE6"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103D128" w14:textId="77777777" w:rsidR="00305D25" w:rsidRPr="000F04BF" w:rsidRDefault="00305D25" w:rsidP="00CC67D6">
            <w:pPr>
              <w:pStyle w:val="TAC"/>
              <w:rPr>
                <w:lang w:eastAsia="zh-CN"/>
              </w:rPr>
            </w:pPr>
            <w:r w:rsidRPr="000F04BF">
              <w:rPr>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4A7BB4BC" w14:textId="77777777" w:rsidR="00305D25" w:rsidRPr="000F04BF" w:rsidRDefault="00305D25" w:rsidP="00CC67D6">
            <w:pPr>
              <w:pStyle w:val="TAC"/>
              <w:rPr>
                <w:lang w:eastAsia="zh-CN"/>
              </w:rPr>
            </w:pPr>
            <w:r w:rsidRPr="000F04BF">
              <w:rPr>
                <w:lang w:eastAsia="zh-CN"/>
              </w:rPr>
              <w:t>The 2</w:t>
            </w:r>
            <w:r w:rsidRPr="000F04BF">
              <w:rPr>
                <w:vertAlign w:val="superscript"/>
                <w:lang w:eastAsia="zh-CN"/>
              </w:rPr>
              <w:t>nd</w:t>
            </w:r>
            <w:r w:rsidRPr="000F04BF">
              <w:rPr>
                <w:lang w:eastAsia="zh-CN"/>
              </w:rPr>
              <w:t xml:space="preserve"> entry in </w:t>
            </w:r>
            <w:r w:rsidRPr="000F04BF">
              <w:rPr>
                <w:i/>
                <w:lang w:eastAsia="zh-CN"/>
              </w:rPr>
              <w:t>srs-OffsetListDCI-1-3</w:t>
            </w:r>
          </w:p>
        </w:tc>
      </w:tr>
      <w:tr w:rsidR="00305D25" w:rsidRPr="000F04BF" w14:paraId="3FAEE657"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8AD3BD" w14:textId="77777777" w:rsidR="00305D25" w:rsidRPr="000F04BF" w:rsidRDefault="00305D25" w:rsidP="00CC67D6">
            <w:pPr>
              <w:pStyle w:val="TAC"/>
              <w:rPr>
                <w:lang w:eastAsia="zh-CN"/>
              </w:rPr>
            </w:pPr>
            <w:r w:rsidRPr="000F04BF">
              <w:rPr>
                <w:rFonts w:hint="eastAsia"/>
                <w:lang w:eastAsia="zh-CN"/>
              </w:rPr>
              <w:t>2</w:t>
            </w:r>
          </w:p>
        </w:tc>
        <w:tc>
          <w:tcPr>
            <w:tcW w:w="3766" w:type="dxa"/>
            <w:tcBorders>
              <w:top w:val="single" w:sz="4" w:space="0" w:color="auto"/>
              <w:left w:val="single" w:sz="4" w:space="0" w:color="auto"/>
              <w:bottom w:val="single" w:sz="4" w:space="0" w:color="auto"/>
              <w:right w:val="single" w:sz="4" w:space="0" w:color="auto"/>
            </w:tcBorders>
          </w:tcPr>
          <w:p w14:paraId="41E9C171" w14:textId="77777777" w:rsidR="00305D25" w:rsidRPr="000F04BF" w:rsidRDefault="00305D25" w:rsidP="00CC67D6">
            <w:pPr>
              <w:pStyle w:val="TAC"/>
              <w:rPr>
                <w:lang w:eastAsia="zh-CN"/>
              </w:rPr>
            </w:pPr>
            <w:r w:rsidRPr="000F04BF">
              <w:rPr>
                <w:lang w:eastAsia="zh-CN"/>
              </w:rPr>
              <w:t>The 3</w:t>
            </w:r>
            <w:r w:rsidRPr="000F04BF">
              <w:rPr>
                <w:vertAlign w:val="superscript"/>
                <w:lang w:eastAsia="zh-CN"/>
              </w:rPr>
              <w:t>rd</w:t>
            </w:r>
            <w:r w:rsidRPr="000F04BF">
              <w:rPr>
                <w:lang w:eastAsia="zh-CN"/>
              </w:rPr>
              <w:t xml:space="preserve"> entry in </w:t>
            </w:r>
            <w:r w:rsidRPr="000F04BF">
              <w:rPr>
                <w:i/>
                <w:lang w:eastAsia="zh-CN"/>
              </w:rPr>
              <w:t>srs-OffsetListDCI-1-3</w:t>
            </w:r>
            <w:r w:rsidRPr="000F04BF">
              <w:rPr>
                <w:lang w:eastAsia="zh-CN"/>
              </w:rPr>
              <w:t>, if any</w:t>
            </w:r>
          </w:p>
        </w:tc>
      </w:tr>
      <w:tr w:rsidR="00305D25" w:rsidRPr="000F04BF" w14:paraId="76E7BA44"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3C76CBA" w14:textId="77777777" w:rsidR="00305D25" w:rsidRPr="000F04BF" w:rsidRDefault="00305D25" w:rsidP="00CC67D6">
            <w:pPr>
              <w:pStyle w:val="TAC"/>
              <w:rPr>
                <w:lang w:eastAsia="zh-CN"/>
              </w:rPr>
            </w:pPr>
            <w:r w:rsidRPr="000F04BF">
              <w:rPr>
                <w:lang w:eastAsia="zh-CN"/>
              </w:rPr>
              <w:t>…</w:t>
            </w:r>
          </w:p>
        </w:tc>
        <w:tc>
          <w:tcPr>
            <w:tcW w:w="3766" w:type="dxa"/>
            <w:tcBorders>
              <w:top w:val="single" w:sz="4" w:space="0" w:color="auto"/>
              <w:left w:val="single" w:sz="4" w:space="0" w:color="auto"/>
              <w:bottom w:val="single" w:sz="4" w:space="0" w:color="auto"/>
              <w:right w:val="single" w:sz="4" w:space="0" w:color="auto"/>
            </w:tcBorders>
          </w:tcPr>
          <w:p w14:paraId="04A2DC3D" w14:textId="77777777" w:rsidR="00305D25" w:rsidRPr="000F04BF" w:rsidRDefault="00305D25" w:rsidP="00CC67D6">
            <w:pPr>
              <w:pStyle w:val="TAC"/>
              <w:rPr>
                <w:lang w:eastAsia="zh-CN"/>
              </w:rPr>
            </w:pPr>
            <w:r w:rsidRPr="000F04BF">
              <w:rPr>
                <w:lang w:eastAsia="zh-CN"/>
              </w:rPr>
              <w:t xml:space="preserve"> …</w:t>
            </w:r>
          </w:p>
        </w:tc>
      </w:tr>
      <w:tr w:rsidR="00305D25" w:rsidRPr="000F04BF" w14:paraId="00A41C50" w14:textId="77777777" w:rsidTr="00CC67D6">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2E1C60E" w14:textId="77777777" w:rsidR="00305D25" w:rsidRPr="000F04BF" w:rsidRDefault="00305D25" w:rsidP="00CC67D6">
            <w:pPr>
              <w:pStyle w:val="TAC"/>
              <w:rPr>
                <w:lang w:eastAsia="zh-CN"/>
              </w:rPr>
            </w:pPr>
            <w:r w:rsidRPr="000F04BF">
              <w:rPr>
                <w:lang w:eastAsia="zh-CN"/>
              </w:rPr>
              <w:t>7</w:t>
            </w:r>
          </w:p>
        </w:tc>
        <w:tc>
          <w:tcPr>
            <w:tcW w:w="3766" w:type="dxa"/>
            <w:tcBorders>
              <w:top w:val="single" w:sz="4" w:space="0" w:color="auto"/>
              <w:left w:val="single" w:sz="4" w:space="0" w:color="auto"/>
              <w:bottom w:val="single" w:sz="4" w:space="0" w:color="auto"/>
              <w:right w:val="single" w:sz="4" w:space="0" w:color="auto"/>
            </w:tcBorders>
          </w:tcPr>
          <w:p w14:paraId="1A77CA99" w14:textId="77777777" w:rsidR="00305D25" w:rsidRPr="000F04BF" w:rsidRDefault="00305D25" w:rsidP="00CC67D6">
            <w:pPr>
              <w:pStyle w:val="TAC"/>
              <w:rPr>
                <w:lang w:eastAsia="zh-CN"/>
              </w:rPr>
            </w:pPr>
            <w:r w:rsidRPr="000F04BF">
              <w:rPr>
                <w:lang w:eastAsia="zh-CN"/>
              </w:rPr>
              <w:t>The 8</w:t>
            </w:r>
            <w:r w:rsidRPr="000F04BF">
              <w:rPr>
                <w:vertAlign w:val="superscript"/>
                <w:lang w:eastAsia="zh-CN"/>
              </w:rPr>
              <w:t>th</w:t>
            </w:r>
            <w:r w:rsidRPr="000F04BF">
              <w:rPr>
                <w:lang w:eastAsia="zh-CN"/>
              </w:rPr>
              <w:t xml:space="preserve"> entry in </w:t>
            </w:r>
            <w:r w:rsidRPr="000F04BF">
              <w:rPr>
                <w:i/>
                <w:lang w:eastAsia="zh-CN"/>
              </w:rPr>
              <w:t>srs-OffsetListDCI-1-3</w:t>
            </w:r>
            <w:r w:rsidRPr="000F04BF">
              <w:rPr>
                <w:lang w:eastAsia="zh-CN"/>
              </w:rPr>
              <w:t>, if any</w:t>
            </w:r>
          </w:p>
        </w:tc>
      </w:tr>
    </w:tbl>
    <w:p w14:paraId="7CC0F76D" w14:textId="77777777" w:rsidR="00305D25" w:rsidRPr="00305D25" w:rsidRDefault="00305D25" w:rsidP="003A5584"/>
    <w:sectPr w:rsidR="00305D25" w:rsidRPr="00305D2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7B64D" w14:textId="77777777" w:rsidR="00037D48" w:rsidRDefault="00037D48">
      <w:r>
        <w:separator/>
      </w:r>
    </w:p>
  </w:endnote>
  <w:endnote w:type="continuationSeparator" w:id="0">
    <w:p w14:paraId="5AB25460" w14:textId="77777777" w:rsidR="00037D48" w:rsidRDefault="0003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F4C59" w14:textId="77777777" w:rsidR="00037D48" w:rsidRDefault="00037D48">
      <w:r>
        <w:separator/>
      </w:r>
    </w:p>
  </w:footnote>
  <w:footnote w:type="continuationSeparator" w:id="0">
    <w:p w14:paraId="7B0B9030" w14:textId="77777777" w:rsidR="00037D48" w:rsidRDefault="00037D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ED3139" w:rsidRDefault="00ED313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B5D23AB"/>
    <w:multiLevelType w:val="hybridMultilevel"/>
    <w:tmpl w:val="0004E05A"/>
    <w:lvl w:ilvl="0" w:tplc="DD1C2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2"/>
  </w:num>
  <w:num w:numId="4">
    <w:abstractNumId w:val="13"/>
  </w:num>
  <w:num w:numId="5">
    <w:abstractNumId w:val="34"/>
  </w:num>
  <w:num w:numId="6">
    <w:abstractNumId w:val="2"/>
  </w:num>
  <w:num w:numId="7">
    <w:abstractNumId w:val="29"/>
  </w:num>
  <w:num w:numId="8">
    <w:abstractNumId w:val="31"/>
  </w:num>
  <w:num w:numId="9">
    <w:abstractNumId w:val="32"/>
  </w:num>
  <w:num w:numId="10">
    <w:abstractNumId w:val="44"/>
  </w:num>
  <w:num w:numId="11">
    <w:abstractNumId w:val="16"/>
  </w:num>
  <w:num w:numId="12">
    <w:abstractNumId w:val="24"/>
  </w:num>
  <w:num w:numId="13">
    <w:abstractNumId w:val="18"/>
  </w:num>
  <w:num w:numId="14">
    <w:abstractNumId w:val="27"/>
  </w:num>
  <w:num w:numId="15">
    <w:abstractNumId w:val="46"/>
  </w:num>
  <w:num w:numId="16">
    <w:abstractNumId w:val="28"/>
  </w:num>
  <w:num w:numId="17">
    <w:abstractNumId w:val="26"/>
  </w:num>
  <w:num w:numId="18">
    <w:abstractNumId w:val="43"/>
  </w:num>
  <w:num w:numId="19">
    <w:abstractNumId w:val="19"/>
  </w:num>
  <w:num w:numId="20">
    <w:abstractNumId w:val="17"/>
  </w:num>
  <w:num w:numId="21">
    <w:abstractNumId w:val="12"/>
  </w:num>
  <w:num w:numId="22">
    <w:abstractNumId w:val="4"/>
  </w:num>
  <w:num w:numId="23">
    <w:abstractNumId w:val="30"/>
  </w:num>
  <w:num w:numId="24">
    <w:abstractNumId w:val="45"/>
  </w:num>
  <w:num w:numId="25">
    <w:abstractNumId w:val="39"/>
  </w:num>
  <w:num w:numId="26">
    <w:abstractNumId w:val="8"/>
  </w:num>
  <w:num w:numId="27">
    <w:abstractNumId w:val="47"/>
  </w:num>
  <w:num w:numId="28">
    <w:abstractNumId w:val="15"/>
  </w:num>
  <w:num w:numId="29">
    <w:abstractNumId w:val="41"/>
  </w:num>
  <w:num w:numId="30">
    <w:abstractNumId w:val="10"/>
  </w:num>
  <w:num w:numId="31">
    <w:abstractNumId w:val="37"/>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40"/>
  </w:num>
  <w:num w:numId="35">
    <w:abstractNumId w:val="9"/>
  </w:num>
  <w:num w:numId="36">
    <w:abstractNumId w:val="11"/>
  </w:num>
  <w:num w:numId="37">
    <w:abstractNumId w:val="22"/>
  </w:num>
  <w:num w:numId="38">
    <w:abstractNumId w:val="21"/>
  </w:num>
  <w:num w:numId="39">
    <w:abstractNumId w:val="25"/>
  </w:num>
  <w:num w:numId="40">
    <w:abstractNumId w:val="35"/>
  </w:num>
  <w:num w:numId="41">
    <w:abstractNumId w:val="33"/>
  </w:num>
  <w:num w:numId="42">
    <w:abstractNumId w:val="36"/>
  </w:num>
  <w:num w:numId="43">
    <w:abstractNumId w:val="0"/>
  </w:num>
  <w:num w:numId="44">
    <w:abstractNumId w:val="1"/>
  </w:num>
  <w:num w:numId="45">
    <w:abstractNumId w:val="23"/>
  </w:num>
  <w:num w:numId="46">
    <w:abstractNumId w:val="7"/>
  </w:num>
  <w:num w:numId="47">
    <w:abstractNumId w:val="38"/>
  </w:num>
  <w:num w:numId="48">
    <w:abstractNumId w:val="14"/>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2">
    <w15:presenceInfo w15:providerId="None" w15:userId="Yan Cheng 2"/>
  </w15:person>
  <w15:person w15:author="Yan Cheng RAN1#115">
    <w15:presenceInfo w15:providerId="None" w15:userId="Yan Cheng RAN1#115"/>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4F9"/>
    <w:rsid w:val="00022E4A"/>
    <w:rsid w:val="00024D8E"/>
    <w:rsid w:val="00025006"/>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37D48"/>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7170"/>
    <w:rsid w:val="00077E89"/>
    <w:rsid w:val="000807CB"/>
    <w:rsid w:val="00081888"/>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3868"/>
    <w:rsid w:val="000E3F2C"/>
    <w:rsid w:val="000E524A"/>
    <w:rsid w:val="000E5484"/>
    <w:rsid w:val="000E5898"/>
    <w:rsid w:val="000E7019"/>
    <w:rsid w:val="000F0880"/>
    <w:rsid w:val="000F1396"/>
    <w:rsid w:val="000F3344"/>
    <w:rsid w:val="000F4AE7"/>
    <w:rsid w:val="000F5908"/>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51E3"/>
    <w:rsid w:val="00135376"/>
    <w:rsid w:val="00135A7D"/>
    <w:rsid w:val="00136396"/>
    <w:rsid w:val="00136929"/>
    <w:rsid w:val="001371D4"/>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1F2"/>
    <w:rsid w:val="001C7236"/>
    <w:rsid w:val="001C7273"/>
    <w:rsid w:val="001C77FB"/>
    <w:rsid w:val="001D004A"/>
    <w:rsid w:val="001D051C"/>
    <w:rsid w:val="001D07CE"/>
    <w:rsid w:val="001D09A5"/>
    <w:rsid w:val="001D1A55"/>
    <w:rsid w:val="001D1D3F"/>
    <w:rsid w:val="001D217B"/>
    <w:rsid w:val="001D429C"/>
    <w:rsid w:val="001D4711"/>
    <w:rsid w:val="001D4D86"/>
    <w:rsid w:val="001D5EFF"/>
    <w:rsid w:val="001D6560"/>
    <w:rsid w:val="001D7C3D"/>
    <w:rsid w:val="001E0013"/>
    <w:rsid w:val="001E178D"/>
    <w:rsid w:val="001E1C26"/>
    <w:rsid w:val="001E23BD"/>
    <w:rsid w:val="001E3380"/>
    <w:rsid w:val="001E3FB7"/>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1E8"/>
    <w:rsid w:val="0023099F"/>
    <w:rsid w:val="0023159F"/>
    <w:rsid w:val="0023492E"/>
    <w:rsid w:val="00235202"/>
    <w:rsid w:val="002356DE"/>
    <w:rsid w:val="00235A60"/>
    <w:rsid w:val="002360DC"/>
    <w:rsid w:val="002367C3"/>
    <w:rsid w:val="00236DA4"/>
    <w:rsid w:val="002370E0"/>
    <w:rsid w:val="00237594"/>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312"/>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3249"/>
    <w:rsid w:val="002A465F"/>
    <w:rsid w:val="002A4C9B"/>
    <w:rsid w:val="002A5071"/>
    <w:rsid w:val="002A5279"/>
    <w:rsid w:val="002A67C5"/>
    <w:rsid w:val="002A6CB4"/>
    <w:rsid w:val="002B0664"/>
    <w:rsid w:val="002B09B1"/>
    <w:rsid w:val="002B0C10"/>
    <w:rsid w:val="002B16D0"/>
    <w:rsid w:val="002B1797"/>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A69"/>
    <w:rsid w:val="00303CE1"/>
    <w:rsid w:val="00303F1A"/>
    <w:rsid w:val="00304B99"/>
    <w:rsid w:val="00305409"/>
    <w:rsid w:val="00305970"/>
    <w:rsid w:val="00305D25"/>
    <w:rsid w:val="00306880"/>
    <w:rsid w:val="0030757B"/>
    <w:rsid w:val="003103BB"/>
    <w:rsid w:val="003108B2"/>
    <w:rsid w:val="003118C0"/>
    <w:rsid w:val="003126F7"/>
    <w:rsid w:val="00315E9F"/>
    <w:rsid w:val="0031661D"/>
    <w:rsid w:val="00320984"/>
    <w:rsid w:val="00323BBB"/>
    <w:rsid w:val="00323F69"/>
    <w:rsid w:val="003242BA"/>
    <w:rsid w:val="003242F9"/>
    <w:rsid w:val="00324E54"/>
    <w:rsid w:val="003257AF"/>
    <w:rsid w:val="00325AFA"/>
    <w:rsid w:val="003266BF"/>
    <w:rsid w:val="00326C20"/>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47BE"/>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01EF"/>
    <w:rsid w:val="00381399"/>
    <w:rsid w:val="00381443"/>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4F1"/>
    <w:rsid w:val="003C3FE5"/>
    <w:rsid w:val="003C42F6"/>
    <w:rsid w:val="003C5103"/>
    <w:rsid w:val="003C514F"/>
    <w:rsid w:val="003C5B11"/>
    <w:rsid w:val="003C5EFA"/>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D0B"/>
    <w:rsid w:val="00460E72"/>
    <w:rsid w:val="00461089"/>
    <w:rsid w:val="00462910"/>
    <w:rsid w:val="0046387C"/>
    <w:rsid w:val="00463F0B"/>
    <w:rsid w:val="004644C0"/>
    <w:rsid w:val="004649C4"/>
    <w:rsid w:val="004669BA"/>
    <w:rsid w:val="00467061"/>
    <w:rsid w:val="00470002"/>
    <w:rsid w:val="00471D40"/>
    <w:rsid w:val="0047455D"/>
    <w:rsid w:val="00474B2F"/>
    <w:rsid w:val="00474E85"/>
    <w:rsid w:val="00475081"/>
    <w:rsid w:val="00475562"/>
    <w:rsid w:val="004757C1"/>
    <w:rsid w:val="00475D45"/>
    <w:rsid w:val="004760AA"/>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05F1"/>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23FD"/>
    <w:rsid w:val="004C37EC"/>
    <w:rsid w:val="004C42D5"/>
    <w:rsid w:val="004C459D"/>
    <w:rsid w:val="004C4643"/>
    <w:rsid w:val="004C4AE6"/>
    <w:rsid w:val="004C5C47"/>
    <w:rsid w:val="004C6576"/>
    <w:rsid w:val="004C6835"/>
    <w:rsid w:val="004C6CC3"/>
    <w:rsid w:val="004C7112"/>
    <w:rsid w:val="004C7925"/>
    <w:rsid w:val="004C7A01"/>
    <w:rsid w:val="004C7CEE"/>
    <w:rsid w:val="004D1EC1"/>
    <w:rsid w:val="004D2BDB"/>
    <w:rsid w:val="004D2EFE"/>
    <w:rsid w:val="004D4185"/>
    <w:rsid w:val="004D53E0"/>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418F"/>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7FE"/>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17C"/>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0919"/>
    <w:rsid w:val="0061186A"/>
    <w:rsid w:val="00611A88"/>
    <w:rsid w:val="006127A8"/>
    <w:rsid w:val="00612BB6"/>
    <w:rsid w:val="0061350B"/>
    <w:rsid w:val="00613952"/>
    <w:rsid w:val="006139CC"/>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1B76"/>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5FB7"/>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4C4A"/>
    <w:rsid w:val="008557D2"/>
    <w:rsid w:val="00856D66"/>
    <w:rsid w:val="00857755"/>
    <w:rsid w:val="00857C48"/>
    <w:rsid w:val="0086017E"/>
    <w:rsid w:val="00860E90"/>
    <w:rsid w:val="00861147"/>
    <w:rsid w:val="00861AB6"/>
    <w:rsid w:val="008626E7"/>
    <w:rsid w:val="00862A1A"/>
    <w:rsid w:val="00862A9A"/>
    <w:rsid w:val="00862F90"/>
    <w:rsid w:val="008638FC"/>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85D"/>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27"/>
    <w:rsid w:val="0092786D"/>
    <w:rsid w:val="00927C9E"/>
    <w:rsid w:val="00931191"/>
    <w:rsid w:val="0093162B"/>
    <w:rsid w:val="0093352F"/>
    <w:rsid w:val="00933831"/>
    <w:rsid w:val="0093523A"/>
    <w:rsid w:val="0093610F"/>
    <w:rsid w:val="009367B1"/>
    <w:rsid w:val="0093693C"/>
    <w:rsid w:val="00936CAE"/>
    <w:rsid w:val="009370EE"/>
    <w:rsid w:val="0093738F"/>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5EC"/>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6F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1AB"/>
    <w:rsid w:val="009F734F"/>
    <w:rsid w:val="009F7638"/>
    <w:rsid w:val="009F7FE4"/>
    <w:rsid w:val="00A01D0C"/>
    <w:rsid w:val="00A024A8"/>
    <w:rsid w:val="00A02BA4"/>
    <w:rsid w:val="00A02EBE"/>
    <w:rsid w:val="00A03910"/>
    <w:rsid w:val="00A04D1C"/>
    <w:rsid w:val="00A05F57"/>
    <w:rsid w:val="00A105F9"/>
    <w:rsid w:val="00A11A16"/>
    <w:rsid w:val="00A11A34"/>
    <w:rsid w:val="00A132AB"/>
    <w:rsid w:val="00A13385"/>
    <w:rsid w:val="00A136A5"/>
    <w:rsid w:val="00A1498C"/>
    <w:rsid w:val="00A15163"/>
    <w:rsid w:val="00A15297"/>
    <w:rsid w:val="00A1531E"/>
    <w:rsid w:val="00A15467"/>
    <w:rsid w:val="00A1608F"/>
    <w:rsid w:val="00A20488"/>
    <w:rsid w:val="00A21E37"/>
    <w:rsid w:val="00A21EAC"/>
    <w:rsid w:val="00A21F6F"/>
    <w:rsid w:val="00A22803"/>
    <w:rsid w:val="00A230DD"/>
    <w:rsid w:val="00A2327D"/>
    <w:rsid w:val="00A23E92"/>
    <w:rsid w:val="00A242F6"/>
    <w:rsid w:val="00A246B6"/>
    <w:rsid w:val="00A24BC6"/>
    <w:rsid w:val="00A25F5D"/>
    <w:rsid w:val="00A25F85"/>
    <w:rsid w:val="00A26F0C"/>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6BBF"/>
    <w:rsid w:val="00A576FA"/>
    <w:rsid w:val="00A6088A"/>
    <w:rsid w:val="00A608A0"/>
    <w:rsid w:val="00A608F4"/>
    <w:rsid w:val="00A60B25"/>
    <w:rsid w:val="00A62817"/>
    <w:rsid w:val="00A628CA"/>
    <w:rsid w:val="00A637E9"/>
    <w:rsid w:val="00A63866"/>
    <w:rsid w:val="00A647D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87FE9"/>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BC4"/>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2AA"/>
    <w:rsid w:val="00B314DE"/>
    <w:rsid w:val="00B31EF5"/>
    <w:rsid w:val="00B365E4"/>
    <w:rsid w:val="00B3692A"/>
    <w:rsid w:val="00B3747E"/>
    <w:rsid w:val="00B37634"/>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5B3E"/>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B7477"/>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2B7"/>
    <w:rsid w:val="00C04BC2"/>
    <w:rsid w:val="00C05336"/>
    <w:rsid w:val="00C05574"/>
    <w:rsid w:val="00C05D02"/>
    <w:rsid w:val="00C060E9"/>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BD4"/>
    <w:rsid w:val="00C21DB0"/>
    <w:rsid w:val="00C22FEE"/>
    <w:rsid w:val="00C237F2"/>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0FD8"/>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27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32FF"/>
    <w:rsid w:val="00CD5223"/>
    <w:rsid w:val="00CD5C1E"/>
    <w:rsid w:val="00CD603E"/>
    <w:rsid w:val="00CD6AB9"/>
    <w:rsid w:val="00CD78FA"/>
    <w:rsid w:val="00CD7F16"/>
    <w:rsid w:val="00CE0C70"/>
    <w:rsid w:val="00CE12C5"/>
    <w:rsid w:val="00CE1B88"/>
    <w:rsid w:val="00CE20FC"/>
    <w:rsid w:val="00CE4822"/>
    <w:rsid w:val="00CE50C1"/>
    <w:rsid w:val="00CE5332"/>
    <w:rsid w:val="00CE56E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055"/>
    <w:rsid w:val="00D9318C"/>
    <w:rsid w:val="00D94898"/>
    <w:rsid w:val="00D97618"/>
    <w:rsid w:val="00D97C1E"/>
    <w:rsid w:val="00D97CFF"/>
    <w:rsid w:val="00DA0866"/>
    <w:rsid w:val="00DA0D83"/>
    <w:rsid w:val="00DA148F"/>
    <w:rsid w:val="00DA192C"/>
    <w:rsid w:val="00DA20D0"/>
    <w:rsid w:val="00DA2AE7"/>
    <w:rsid w:val="00DA342F"/>
    <w:rsid w:val="00DA5AAB"/>
    <w:rsid w:val="00DA662F"/>
    <w:rsid w:val="00DA6B3D"/>
    <w:rsid w:val="00DA6D50"/>
    <w:rsid w:val="00DA7AAC"/>
    <w:rsid w:val="00DA7DCE"/>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4AD6"/>
    <w:rsid w:val="00DC5067"/>
    <w:rsid w:val="00DC52C6"/>
    <w:rsid w:val="00DC5828"/>
    <w:rsid w:val="00DC6964"/>
    <w:rsid w:val="00DC7568"/>
    <w:rsid w:val="00DC7FF8"/>
    <w:rsid w:val="00DD0A63"/>
    <w:rsid w:val="00DD150E"/>
    <w:rsid w:val="00DD479F"/>
    <w:rsid w:val="00DD51E0"/>
    <w:rsid w:val="00DD5BC5"/>
    <w:rsid w:val="00DD5D96"/>
    <w:rsid w:val="00DD76F2"/>
    <w:rsid w:val="00DE26E8"/>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16A7F"/>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20E6"/>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BF9"/>
    <w:rsid w:val="00E844D8"/>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39"/>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06E7"/>
    <w:rsid w:val="00F61678"/>
    <w:rsid w:val="00F61804"/>
    <w:rsid w:val="00F6279D"/>
    <w:rsid w:val="00F63CA1"/>
    <w:rsid w:val="00F63ED3"/>
    <w:rsid w:val="00F642FD"/>
    <w:rsid w:val="00F649D6"/>
    <w:rsid w:val="00F6538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03D"/>
    <w:rsid w:val="00F82AD5"/>
    <w:rsid w:val="00F83A0B"/>
    <w:rsid w:val="00F83C8C"/>
    <w:rsid w:val="00F84DA2"/>
    <w:rsid w:val="00F84ECF"/>
    <w:rsid w:val="00F8604B"/>
    <w:rsid w:val="00F86CEC"/>
    <w:rsid w:val="00F87FEE"/>
    <w:rsid w:val="00F9063D"/>
    <w:rsid w:val="00F90CD7"/>
    <w:rsid w:val="00F915AB"/>
    <w:rsid w:val="00F91DC9"/>
    <w:rsid w:val="00F92181"/>
    <w:rsid w:val="00F926B9"/>
    <w:rsid w:val="00F92CD9"/>
    <w:rsid w:val="00F937F1"/>
    <w:rsid w:val="00F949CD"/>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424F"/>
    <w:rsid w:val="00FD5AF6"/>
    <w:rsid w:val="00FD6483"/>
    <w:rsid w:val="00FD6AF5"/>
    <w:rsid w:val="00FE0558"/>
    <w:rsid w:val="00FE0D60"/>
    <w:rsid w:val="00FE10FF"/>
    <w:rsid w:val="00FE1859"/>
    <w:rsid w:val="00FE2F7C"/>
    <w:rsid w:val="00FE3374"/>
    <w:rsid w:val="00FE3950"/>
    <w:rsid w:val="00FE3B00"/>
    <w:rsid w:val="00FE56F2"/>
    <w:rsid w:val="00FE5A2A"/>
    <w:rsid w:val="00FE5C6E"/>
    <w:rsid w:val="00FE6449"/>
    <w:rsid w:val="00FE6B2D"/>
    <w:rsid w:val="00FF05D6"/>
    <w:rsid w:val="00FF0F92"/>
    <w:rsid w:val="00FF11C7"/>
    <w:rsid w:val="00FF1387"/>
    <w:rsid w:val="00FF2F17"/>
    <w:rsid w:val="00FF39C1"/>
    <w:rsid w:val="00FF4AD5"/>
    <w:rsid w:val="00FF5804"/>
    <w:rsid w:val="00FF5BA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D5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0">
    <w:name w:val="heading 5"/>
    <w:aliases w:val="h5,Heading5,H5"/>
    <w:basedOn w:val="40"/>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qFormat/>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qFormat/>
    <w:rsid w:val="00EA4189"/>
    <w:rPr>
      <w:rFonts w:ascii="Arial" w:hAnsi="Arial"/>
      <w:sz w:val="28"/>
      <w:lang w:val="en-GB" w:eastAsia="en-US"/>
    </w:rPr>
  </w:style>
  <w:style w:type="character" w:customStyle="1" w:styleId="5Char">
    <w:name w:val="标题 5 Char"/>
    <w:aliases w:val="h5 Char,Heading5 Char,H5 Char"/>
    <w:basedOn w:val="a1"/>
    <w:link w:val="50"/>
    <w:qFormat/>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qFormat/>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qFormat/>
    <w:rsid w:val="00EA4189"/>
    <w:rPr>
      <w:rFonts w:ascii="Arial" w:hAnsi="Arial"/>
      <w:sz w:val="32"/>
      <w:lang w:val="en-GB" w:eastAsia="en-US"/>
    </w:rPr>
  </w:style>
  <w:style w:type="paragraph" w:customStyle="1" w:styleId="z-TopofForm1">
    <w:name w:val="z-Top of Form1"/>
    <w:basedOn w:val="a0"/>
    <w:next w:val="a0"/>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qFormat/>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qFormat/>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qFormat/>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uiPriority w:val="99"/>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4">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5">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pPr>
      <w:numPr>
        <w:numId w:val="41"/>
      </w:numPr>
    </w:pPr>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rsid w:val="00B03A46"/>
    <w:rPr>
      <w:rFonts w:ascii="Arial" w:hAnsi="Arial"/>
      <w:lang w:eastAsia="en-US"/>
    </w:rPr>
  </w:style>
  <w:style w:type="character" w:customStyle="1" w:styleId="Heading9Char">
    <w:name w:val="Heading 9 Char"/>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rsid w:val="00B03A46"/>
    <w:rPr>
      <w:lang w:eastAsia="en-US"/>
    </w:rPr>
  </w:style>
  <w:style w:type="character" w:customStyle="1" w:styleId="List2Char">
    <w:name w:val="List 2 Char"/>
    <w:basedOn w:val="ListChar"/>
    <w:rsid w:val="00B03A46"/>
    <w:rPr>
      <w:lang w:eastAsia="en-US"/>
    </w:rPr>
  </w:style>
  <w:style w:type="character" w:customStyle="1" w:styleId="List3Char">
    <w:name w:val="List 3 Char"/>
    <w:basedOn w:val="List2Char"/>
    <w:rsid w:val="00B03A46"/>
    <w:rPr>
      <w:lang w:eastAsia="en-US"/>
    </w:rPr>
  </w:style>
  <w:style w:type="character" w:customStyle="1" w:styleId="normaltextrun1">
    <w:name w:val="normaltextrun1"/>
    <w:basedOn w:val="a1"/>
    <w:rsid w:val="00B03A46"/>
  </w:style>
  <w:style w:type="character" w:customStyle="1" w:styleId="normaltextrun">
    <w:name w:val="normaltextrun"/>
    <w:basedOn w:val="a1"/>
    <w:rsid w:val="00B03A46"/>
  </w:style>
  <w:style w:type="character" w:customStyle="1" w:styleId="B4Char">
    <w:name w:val="B4 Char"/>
    <w:basedOn w:val="a1"/>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afff2">
    <w:name w:val="Note Heading"/>
    <w:basedOn w:val="a0"/>
    <w:next w:val="a0"/>
    <w:link w:val="Charf0"/>
    <w:rsid w:val="00B03A46"/>
    <w:pPr>
      <w:overflowPunct w:val="0"/>
      <w:autoSpaceDE w:val="0"/>
      <w:autoSpaceDN w:val="0"/>
      <w:adjustRightInd w:val="0"/>
      <w:spacing w:line="259" w:lineRule="auto"/>
      <w:textAlignment w:val="baseline"/>
    </w:pPr>
    <w:rPr>
      <w:rFonts w:eastAsia="等线"/>
    </w:rPr>
  </w:style>
  <w:style w:type="character" w:customStyle="1" w:styleId="Charf0">
    <w:name w:val="注释标题 Char"/>
    <w:basedOn w:val="a1"/>
    <w:link w:val="afff2"/>
    <w:rsid w:val="00B03A46"/>
    <w:rPr>
      <w:rFonts w:ascii="Times New Roman" w:eastAsia="等线" w:hAnsi="Times New Roman"/>
      <w:lang w:val="en-GB" w:eastAsia="en-US"/>
    </w:rPr>
  </w:style>
  <w:style w:type="paragraph" w:styleId="afff3">
    <w:name w:val="Block Text"/>
    <w:basedOn w:val="a0"/>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a1"/>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f">
    <w:name w:val="変更箇所2"/>
    <w:hidden/>
    <w:uiPriority w:val="99"/>
    <w:semiHidden/>
    <w:qFormat/>
    <w:rsid w:val="00B03A46"/>
    <w:rPr>
      <w:sz w:val="22"/>
      <w:szCs w:val="22"/>
      <w:lang w:val="en-US" w:eastAsia="en-US"/>
    </w:rPr>
  </w:style>
  <w:style w:type="paragraph" w:customStyle="1" w:styleId="17">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afff4">
    <w:name w:val="Salutation"/>
    <w:basedOn w:val="a0"/>
    <w:next w:val="a0"/>
    <w:link w:val="Charf1"/>
    <w:rsid w:val="00B03A46"/>
    <w:pPr>
      <w:overflowPunct w:val="0"/>
      <w:autoSpaceDE w:val="0"/>
      <w:autoSpaceDN w:val="0"/>
      <w:adjustRightInd w:val="0"/>
      <w:spacing w:line="259" w:lineRule="auto"/>
      <w:textAlignment w:val="baseline"/>
    </w:pPr>
    <w:rPr>
      <w:rFonts w:eastAsia="等线"/>
    </w:rPr>
  </w:style>
  <w:style w:type="character" w:customStyle="1" w:styleId="Charf1">
    <w:name w:val="称呼 Char"/>
    <w:basedOn w:val="a1"/>
    <w:link w:val="afff4"/>
    <w:rsid w:val="00B03A46"/>
    <w:rPr>
      <w:rFonts w:ascii="Times New Roman" w:eastAsia="等线" w:hAnsi="Times New Roman"/>
      <w:lang w:val="en-GB" w:eastAsia="en-US"/>
    </w:rPr>
  </w:style>
  <w:style w:type="paragraph" w:styleId="afff5">
    <w:name w:val="Signature"/>
    <w:basedOn w:val="a0"/>
    <w:link w:val="Charf2"/>
    <w:rsid w:val="00B03A46"/>
    <w:pPr>
      <w:overflowPunct w:val="0"/>
      <w:autoSpaceDE w:val="0"/>
      <w:autoSpaceDN w:val="0"/>
      <w:adjustRightInd w:val="0"/>
      <w:spacing w:line="259" w:lineRule="auto"/>
      <w:ind w:left="4252"/>
      <w:textAlignment w:val="baseline"/>
    </w:pPr>
    <w:rPr>
      <w:rFonts w:eastAsia="等线"/>
    </w:rPr>
  </w:style>
  <w:style w:type="character" w:customStyle="1" w:styleId="Charf2">
    <w:name w:val="签名 Char"/>
    <w:basedOn w:val="a1"/>
    <w:link w:val="afff5"/>
    <w:rsid w:val="00B03A46"/>
    <w:rPr>
      <w:rFonts w:ascii="Times New Roman" w:eastAsia="等线" w:hAnsi="Times New Roman"/>
      <w:lang w:val="en-GB" w:eastAsia="en-US"/>
    </w:rPr>
  </w:style>
  <w:style w:type="paragraph" w:styleId="afff6">
    <w:name w:val="Quote"/>
    <w:basedOn w:val="a0"/>
    <w:next w:val="a0"/>
    <w:link w:val="Charf3"/>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3">
    <w:name w:val="引用 Char"/>
    <w:basedOn w:val="a1"/>
    <w:link w:val="afff6"/>
    <w:uiPriority w:val="29"/>
    <w:rsid w:val="00B03A46"/>
    <w:rPr>
      <w:rFonts w:ascii="Times New Roman" w:eastAsia="等线" w:hAnsi="Times New Roman"/>
      <w:i/>
      <w:iCs/>
      <w:color w:val="404040" w:themeColor="text1" w:themeTint="BF"/>
      <w:lang w:val="en-GB" w:eastAsia="en-US"/>
    </w:rPr>
  </w:style>
  <w:style w:type="character" w:customStyle="1" w:styleId="spelle">
    <w:name w:val="spelle"/>
    <w:rsid w:val="00B03A46"/>
  </w:style>
  <w:style w:type="character" w:customStyle="1" w:styleId="spellchecker-word-highlight">
    <w:name w:val="spellchecker-word-highlight"/>
    <w:rsid w:val="00B03A46"/>
  </w:style>
  <w:style w:type="character" w:customStyle="1" w:styleId="HeaderChar">
    <w:name w:val="Header Char"/>
    <w:basedOn w:val="a1"/>
    <w:rsid w:val="00B03A46"/>
    <w:rPr>
      <w:rFonts w:ascii="Arial" w:hAnsi="Arial"/>
      <w:b/>
      <w:sz w:val="18"/>
      <w:lang w:eastAsia="en-US"/>
    </w:rPr>
  </w:style>
  <w:style w:type="character" w:customStyle="1" w:styleId="FooterChar">
    <w:name w:val="Footer Char"/>
    <w:basedOn w:val="a1"/>
    <w:rsid w:val="00B03A46"/>
    <w:rPr>
      <w:rFonts w:ascii="Arial" w:hAnsi="Arial"/>
      <w:b/>
      <w:i/>
      <w:sz w:val="18"/>
      <w:lang w:eastAsia="en-US"/>
    </w:rPr>
  </w:style>
  <w:style w:type="character" w:customStyle="1" w:styleId="FootnoteTextChar">
    <w:name w:val="Footnote Text Char"/>
    <w:basedOn w:val="a1"/>
    <w:rsid w:val="00B03A46"/>
    <w:rPr>
      <w:sz w:val="16"/>
      <w:lang w:eastAsia="en-US"/>
    </w:rPr>
  </w:style>
  <w:style w:type="paragraph" w:styleId="afff7">
    <w:name w:val="Bibliography"/>
    <w:basedOn w:val="a0"/>
    <w:next w:val="a0"/>
    <w:uiPriority w:val="37"/>
    <w:semiHidden/>
    <w:unhideWhenUsed/>
    <w:rsid w:val="00B03A46"/>
    <w:pPr>
      <w:overflowPunct w:val="0"/>
      <w:autoSpaceDE w:val="0"/>
      <w:autoSpaceDN w:val="0"/>
      <w:adjustRightInd w:val="0"/>
      <w:textAlignment w:val="baseline"/>
    </w:pPr>
  </w:style>
  <w:style w:type="paragraph" w:styleId="afff8">
    <w:name w:val="Body Text First Indent"/>
    <w:basedOn w:val="af6"/>
    <w:link w:val="Charf4"/>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Charf4">
    <w:name w:val="正文首行缩进 Char"/>
    <w:basedOn w:val="Char8"/>
    <w:link w:val="afff8"/>
    <w:rsid w:val="00B03A46"/>
    <w:rPr>
      <w:rFonts w:ascii="Times New Roman" w:eastAsia="Batang" w:hAnsi="Times New Roman"/>
      <w:szCs w:val="24"/>
      <w:lang w:val="en-GB" w:eastAsia="en-US"/>
    </w:rPr>
  </w:style>
  <w:style w:type="paragraph" w:styleId="afff9">
    <w:name w:val="Closing"/>
    <w:basedOn w:val="a0"/>
    <w:link w:val="Charf5"/>
    <w:rsid w:val="00B03A46"/>
    <w:pPr>
      <w:overflowPunct w:val="0"/>
      <w:autoSpaceDE w:val="0"/>
      <w:autoSpaceDN w:val="0"/>
      <w:adjustRightInd w:val="0"/>
      <w:spacing w:after="0"/>
      <w:ind w:left="4252"/>
      <w:textAlignment w:val="baseline"/>
    </w:pPr>
  </w:style>
  <w:style w:type="character" w:customStyle="1" w:styleId="Charf5">
    <w:name w:val="结束语 Char"/>
    <w:basedOn w:val="a1"/>
    <w:link w:val="afff9"/>
    <w:rsid w:val="00B03A46"/>
    <w:rPr>
      <w:rFonts w:ascii="Times New Roman" w:hAnsi="Times New Roman"/>
      <w:lang w:val="en-GB" w:eastAsia="en-US"/>
    </w:rPr>
  </w:style>
  <w:style w:type="paragraph" w:styleId="afffa">
    <w:name w:val="E-mail Signature"/>
    <w:basedOn w:val="a0"/>
    <w:link w:val="Charf6"/>
    <w:rsid w:val="00B03A46"/>
    <w:pPr>
      <w:overflowPunct w:val="0"/>
      <w:autoSpaceDE w:val="0"/>
      <w:autoSpaceDN w:val="0"/>
      <w:adjustRightInd w:val="0"/>
      <w:spacing w:after="0"/>
      <w:textAlignment w:val="baseline"/>
    </w:pPr>
  </w:style>
  <w:style w:type="character" w:customStyle="1" w:styleId="Charf6">
    <w:name w:val="电子邮件签名 Char"/>
    <w:basedOn w:val="a1"/>
    <w:link w:val="afffa"/>
    <w:rsid w:val="00B03A46"/>
    <w:rPr>
      <w:rFonts w:ascii="Times New Roman" w:hAnsi="Times New Roman"/>
      <w:lang w:val="en-GB" w:eastAsia="en-US"/>
    </w:rPr>
  </w:style>
  <w:style w:type="character" w:customStyle="1" w:styleId="EndnoteTextChar">
    <w:name w:val="Endnote Text Char"/>
    <w:basedOn w:val="a1"/>
    <w:rsid w:val="00B03A46"/>
    <w:rPr>
      <w:lang w:eastAsia="en-US"/>
    </w:rPr>
  </w:style>
  <w:style w:type="character" w:customStyle="1" w:styleId="HTMLAddressChar">
    <w:name w:val="HTML Address Char"/>
    <w:basedOn w:val="a1"/>
    <w:rsid w:val="00B03A46"/>
    <w:rPr>
      <w:i/>
      <w:iCs/>
      <w:lang w:eastAsia="en-US"/>
    </w:rPr>
  </w:style>
  <w:style w:type="character" w:customStyle="1" w:styleId="HTMLPreformattedChar">
    <w:name w:val="HTML Preformatted Char"/>
    <w:basedOn w:val="a1"/>
    <w:rsid w:val="00B03A46"/>
    <w:rPr>
      <w:rFonts w:ascii="Consolas" w:hAnsi="Consolas"/>
      <w:lang w:eastAsia="en-US"/>
    </w:rPr>
  </w:style>
  <w:style w:type="character" w:customStyle="1" w:styleId="IntenseQuoteChar">
    <w:name w:val="Intense Quote Char"/>
    <w:basedOn w:val="a1"/>
    <w:uiPriority w:val="30"/>
    <w:rsid w:val="00B03A46"/>
    <w:rPr>
      <w:i/>
      <w:iCs/>
      <w:color w:val="4F81BD" w:themeColor="accent1"/>
      <w:lang w:eastAsia="en-US"/>
    </w:rPr>
  </w:style>
  <w:style w:type="character" w:customStyle="1" w:styleId="MacroTextChar">
    <w:name w:val="Macro Text Char"/>
    <w:basedOn w:val="a1"/>
    <w:rsid w:val="00B03A46"/>
    <w:rPr>
      <w:rFonts w:ascii="Consolas" w:hAnsi="Consolas"/>
      <w:lang w:eastAsia="en-US"/>
    </w:rPr>
  </w:style>
  <w:style w:type="paragraph" w:styleId="afffb">
    <w:name w:val="Message Header"/>
    <w:basedOn w:val="a0"/>
    <w:link w:val="Charf7"/>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7">
    <w:name w:val="信息标题 Char"/>
    <w:basedOn w:val="a1"/>
    <w:link w:val="afffb"/>
    <w:rsid w:val="00B03A46"/>
    <w:rPr>
      <w:rFonts w:asciiTheme="majorHAnsi" w:eastAsiaTheme="majorEastAsia" w:hAnsiTheme="majorHAnsi" w:cstheme="majorBidi"/>
      <w:sz w:val="24"/>
      <w:szCs w:val="24"/>
      <w:shd w:val="pct20" w:color="auto" w:fill="auto"/>
      <w:lang w:val="en-GB" w:eastAsia="en-US"/>
    </w:rPr>
  </w:style>
  <w:style w:type="paragraph" w:styleId="afffc">
    <w:name w:val="table of authorities"/>
    <w:basedOn w:val="a0"/>
    <w:next w:val="a0"/>
    <w:rsid w:val="00B03A46"/>
    <w:pPr>
      <w:overflowPunct w:val="0"/>
      <w:autoSpaceDE w:val="0"/>
      <w:autoSpaceDN w:val="0"/>
      <w:adjustRightInd w:val="0"/>
      <w:spacing w:after="0"/>
      <w:ind w:left="200" w:hanging="200"/>
      <w:textAlignment w:val="baseline"/>
    </w:pPr>
  </w:style>
  <w:style w:type="paragraph" w:styleId="afffd">
    <w:name w:val="table of figures"/>
    <w:basedOn w:val="a0"/>
    <w:next w:val="a0"/>
    <w:uiPriority w:val="99"/>
    <w:rsid w:val="00B03A46"/>
    <w:pPr>
      <w:overflowPunct w:val="0"/>
      <w:autoSpaceDE w:val="0"/>
      <w:autoSpaceDN w:val="0"/>
      <w:adjustRightInd w:val="0"/>
      <w:spacing w:after="0"/>
      <w:textAlignment w:val="baseline"/>
    </w:pPr>
  </w:style>
  <w:style w:type="paragraph" w:styleId="afffe">
    <w:name w:val="toa heading"/>
    <w:basedOn w:val="a0"/>
    <w:next w:val="a0"/>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
    <w:name w:val="endnote text"/>
    <w:basedOn w:val="a0"/>
    <w:link w:val="Charf8"/>
    <w:rsid w:val="00B03A46"/>
    <w:pPr>
      <w:overflowPunct w:val="0"/>
      <w:autoSpaceDE w:val="0"/>
      <w:autoSpaceDN w:val="0"/>
      <w:adjustRightInd w:val="0"/>
      <w:spacing w:after="0"/>
      <w:textAlignment w:val="baseline"/>
    </w:pPr>
  </w:style>
  <w:style w:type="character" w:customStyle="1" w:styleId="Charf8">
    <w:name w:val="尾注文本 Char"/>
    <w:basedOn w:val="a1"/>
    <w:link w:val="affff"/>
    <w:rsid w:val="00B03A46"/>
    <w:rPr>
      <w:rFonts w:ascii="Times New Roman" w:hAnsi="Times New Roman"/>
      <w:lang w:val="en-GB" w:eastAsia="en-US"/>
    </w:rPr>
  </w:style>
  <w:style w:type="paragraph" w:styleId="affff0">
    <w:name w:val="envelope address"/>
    <w:basedOn w:val="a0"/>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1">
    <w:name w:val="envelope return"/>
    <w:basedOn w:val="a0"/>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0"/>
    <w:rsid w:val="00B03A46"/>
    <w:pPr>
      <w:overflowPunct w:val="0"/>
      <w:autoSpaceDE w:val="0"/>
      <w:autoSpaceDN w:val="0"/>
      <w:adjustRightInd w:val="0"/>
      <w:spacing w:after="0"/>
      <w:textAlignment w:val="baseline"/>
    </w:pPr>
    <w:rPr>
      <w:i/>
      <w:iCs/>
    </w:rPr>
  </w:style>
  <w:style w:type="character" w:customStyle="1" w:styleId="HTMLChar0">
    <w:name w:val="HTML 地址 Char"/>
    <w:basedOn w:val="a1"/>
    <w:link w:val="HTML0"/>
    <w:rsid w:val="00B03A46"/>
    <w:rPr>
      <w:rFonts w:ascii="Times New Roman" w:hAnsi="Times New Roman"/>
      <w:i/>
      <w:iCs/>
      <w:lang w:val="en-GB" w:eastAsia="en-US"/>
    </w:rPr>
  </w:style>
  <w:style w:type="paragraph" w:styleId="39">
    <w:name w:val="index 3"/>
    <w:basedOn w:val="a0"/>
    <w:next w:val="a0"/>
    <w:rsid w:val="00B03A46"/>
    <w:pPr>
      <w:overflowPunct w:val="0"/>
      <w:autoSpaceDE w:val="0"/>
      <w:autoSpaceDN w:val="0"/>
      <w:adjustRightInd w:val="0"/>
      <w:spacing w:after="0"/>
      <w:ind w:left="600" w:hanging="200"/>
      <w:textAlignment w:val="baseline"/>
    </w:pPr>
  </w:style>
  <w:style w:type="paragraph" w:styleId="46">
    <w:name w:val="index 4"/>
    <w:basedOn w:val="a0"/>
    <w:next w:val="a0"/>
    <w:rsid w:val="00B03A46"/>
    <w:pPr>
      <w:overflowPunct w:val="0"/>
      <w:autoSpaceDE w:val="0"/>
      <w:autoSpaceDN w:val="0"/>
      <w:adjustRightInd w:val="0"/>
      <w:spacing w:after="0"/>
      <w:ind w:left="800" w:hanging="200"/>
      <w:textAlignment w:val="baseline"/>
    </w:pPr>
  </w:style>
  <w:style w:type="paragraph" w:styleId="55">
    <w:name w:val="index 5"/>
    <w:basedOn w:val="a0"/>
    <w:next w:val="a0"/>
    <w:rsid w:val="00B03A46"/>
    <w:pPr>
      <w:overflowPunct w:val="0"/>
      <w:autoSpaceDE w:val="0"/>
      <w:autoSpaceDN w:val="0"/>
      <w:adjustRightInd w:val="0"/>
      <w:spacing w:after="0"/>
      <w:ind w:left="1000" w:hanging="200"/>
      <w:textAlignment w:val="baseline"/>
    </w:pPr>
  </w:style>
  <w:style w:type="paragraph" w:styleId="63">
    <w:name w:val="index 6"/>
    <w:basedOn w:val="a0"/>
    <w:next w:val="a0"/>
    <w:rsid w:val="00B03A46"/>
    <w:pPr>
      <w:overflowPunct w:val="0"/>
      <w:autoSpaceDE w:val="0"/>
      <w:autoSpaceDN w:val="0"/>
      <w:adjustRightInd w:val="0"/>
      <w:spacing w:after="0"/>
      <w:ind w:left="1200" w:hanging="200"/>
      <w:textAlignment w:val="baseline"/>
    </w:pPr>
  </w:style>
  <w:style w:type="paragraph" w:styleId="73">
    <w:name w:val="index 7"/>
    <w:basedOn w:val="a0"/>
    <w:next w:val="a0"/>
    <w:rsid w:val="00B03A46"/>
    <w:pPr>
      <w:overflowPunct w:val="0"/>
      <w:autoSpaceDE w:val="0"/>
      <w:autoSpaceDN w:val="0"/>
      <w:adjustRightInd w:val="0"/>
      <w:spacing w:after="0"/>
      <w:ind w:left="1400" w:hanging="200"/>
      <w:textAlignment w:val="baseline"/>
    </w:pPr>
  </w:style>
  <w:style w:type="paragraph" w:styleId="82">
    <w:name w:val="index 8"/>
    <w:basedOn w:val="a0"/>
    <w:next w:val="a0"/>
    <w:rsid w:val="00B03A46"/>
    <w:pPr>
      <w:overflowPunct w:val="0"/>
      <w:autoSpaceDE w:val="0"/>
      <w:autoSpaceDN w:val="0"/>
      <w:adjustRightInd w:val="0"/>
      <w:spacing w:after="0"/>
      <w:ind w:left="1600" w:hanging="200"/>
      <w:textAlignment w:val="baseline"/>
    </w:pPr>
  </w:style>
  <w:style w:type="paragraph" w:styleId="92">
    <w:name w:val="index 9"/>
    <w:basedOn w:val="a0"/>
    <w:next w:val="a0"/>
    <w:rsid w:val="00B03A46"/>
    <w:pPr>
      <w:overflowPunct w:val="0"/>
      <w:autoSpaceDE w:val="0"/>
      <w:autoSpaceDN w:val="0"/>
      <w:adjustRightInd w:val="0"/>
      <w:spacing w:after="0"/>
      <w:ind w:left="1800" w:hanging="200"/>
      <w:textAlignment w:val="baseline"/>
    </w:pPr>
  </w:style>
  <w:style w:type="paragraph" w:styleId="affff2">
    <w:name w:val="Intense Quote"/>
    <w:basedOn w:val="a0"/>
    <w:next w:val="a0"/>
    <w:link w:val="Charf9"/>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9">
    <w:name w:val="明显引用 Char"/>
    <w:basedOn w:val="a1"/>
    <w:link w:val="affff2"/>
    <w:uiPriority w:val="30"/>
    <w:rsid w:val="00B03A46"/>
    <w:rPr>
      <w:rFonts w:ascii="Times New Roman" w:hAnsi="Times New Roman"/>
      <w:i/>
      <w:iCs/>
      <w:color w:val="4F81BD" w:themeColor="accent1"/>
      <w:lang w:val="en-GB" w:eastAsia="en-US"/>
    </w:rPr>
  </w:style>
  <w:style w:type="paragraph" w:styleId="affff3">
    <w:name w:val="List Continue"/>
    <w:basedOn w:val="a0"/>
    <w:rsid w:val="00B03A46"/>
    <w:pPr>
      <w:overflowPunct w:val="0"/>
      <w:autoSpaceDE w:val="0"/>
      <w:autoSpaceDN w:val="0"/>
      <w:adjustRightInd w:val="0"/>
      <w:spacing w:after="120"/>
      <w:ind w:left="283"/>
      <w:contextualSpacing/>
      <w:textAlignment w:val="baseline"/>
    </w:pPr>
  </w:style>
  <w:style w:type="paragraph" w:styleId="3a">
    <w:name w:val="List Continue 3"/>
    <w:basedOn w:val="a0"/>
    <w:rsid w:val="00B03A46"/>
    <w:pPr>
      <w:overflowPunct w:val="0"/>
      <w:autoSpaceDE w:val="0"/>
      <w:autoSpaceDN w:val="0"/>
      <w:adjustRightInd w:val="0"/>
      <w:spacing w:after="120"/>
      <w:ind w:left="849"/>
      <w:contextualSpacing/>
      <w:textAlignment w:val="baseline"/>
    </w:pPr>
  </w:style>
  <w:style w:type="paragraph" w:styleId="47">
    <w:name w:val="List Continue 4"/>
    <w:basedOn w:val="a0"/>
    <w:rsid w:val="00B03A46"/>
    <w:pPr>
      <w:overflowPunct w:val="0"/>
      <w:autoSpaceDE w:val="0"/>
      <w:autoSpaceDN w:val="0"/>
      <w:adjustRightInd w:val="0"/>
      <w:spacing w:after="120"/>
      <w:ind w:left="1132"/>
      <w:contextualSpacing/>
      <w:textAlignment w:val="baseline"/>
    </w:pPr>
  </w:style>
  <w:style w:type="paragraph" w:styleId="56">
    <w:name w:val="List Continue 5"/>
    <w:basedOn w:val="a0"/>
    <w:rsid w:val="00B03A46"/>
    <w:pPr>
      <w:overflowPunct w:val="0"/>
      <w:autoSpaceDE w:val="0"/>
      <w:autoSpaceDN w:val="0"/>
      <w:adjustRightInd w:val="0"/>
      <w:spacing w:after="120"/>
      <w:ind w:left="1415"/>
      <w:contextualSpacing/>
      <w:textAlignment w:val="baseline"/>
    </w:pPr>
  </w:style>
  <w:style w:type="paragraph" w:styleId="4">
    <w:name w:val="List Number 4"/>
    <w:basedOn w:val="a0"/>
    <w:rsid w:val="00B03A46"/>
    <w:pPr>
      <w:numPr>
        <w:numId w:val="44"/>
      </w:numPr>
      <w:overflowPunct w:val="0"/>
      <w:autoSpaceDE w:val="0"/>
      <w:autoSpaceDN w:val="0"/>
      <w:adjustRightInd w:val="0"/>
      <w:contextualSpacing/>
      <w:textAlignment w:val="baseline"/>
    </w:pPr>
  </w:style>
  <w:style w:type="paragraph" w:styleId="5">
    <w:name w:val="List Number 5"/>
    <w:basedOn w:val="a0"/>
    <w:rsid w:val="00B03A46"/>
    <w:pPr>
      <w:numPr>
        <w:numId w:val="43"/>
      </w:numPr>
      <w:overflowPunct w:val="0"/>
      <w:autoSpaceDE w:val="0"/>
      <w:autoSpaceDN w:val="0"/>
      <w:adjustRightInd w:val="0"/>
      <w:contextualSpacing/>
      <w:textAlignment w:val="baseline"/>
    </w:pPr>
  </w:style>
  <w:style w:type="paragraph" w:styleId="affff4">
    <w:name w:val="macro"/>
    <w:link w:val="Charfa"/>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fa">
    <w:name w:val="宏文本 Char"/>
    <w:basedOn w:val="a1"/>
    <w:link w:val="affff4"/>
    <w:rsid w:val="00B03A46"/>
    <w:rPr>
      <w:rFonts w:ascii="Consolas"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276FD-23E6-4FB3-8CBE-B9A79CC3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11176</Words>
  <Characters>63706</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RAN1#115</cp:lastModifiedBy>
  <cp:revision>8</cp:revision>
  <cp:lastPrinted>1900-01-01T00:00:00Z</cp:lastPrinted>
  <dcterms:created xsi:type="dcterms:W3CDTF">2023-12-01T08:56:00Z</dcterms:created>
  <dcterms:modified xsi:type="dcterms:W3CDTF">2023-12-01T11:41:00Z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(3)yvNJBtznehWOLM+at4LzSlgr7haoy3ahTNEr5f3ox2Zmx7lsnqqG++XTjty9W6dLTzTbr5qt
IXGKtVvl5FlUg7JlkSDbz17A+Ut+DmCtEQPf5Eflz76EFDn2UMbAptHkndjqw5MWi/H5xA0P
H2qcQ3DHFaei657fOH9gJ5FA3WkITRnPNxowz2r8r6ULJ4N8mWnn/R2lbSfxqUT4w3coUGq5
rki6Ny59UM2X78PbRv</vt:lpwstr>
  </property>
  <property fmtid="{D5CDD505-2E9C-101B-9397-08002B2CF9AE}" pid="22" name="_2015_ms_pID_7253431">
    <vt:lpwstr>Wk382yd2HKdrlKMHnNdx4Rsbi22p5uMJkBB9QoiEM8eU+oz1yjbSBW
1lq9A2SG3dZMW4kHBPewrnnGIvWPmFXBqHtQsRXhq+zMDI1nILNf7w+I11gjqkCCB99vV7Y6
6QqKrep9UsIGnokkVeJuyu7cZIUIPzcCFMXOURWw1RWG4EzVdqzzAXvoqr1L/+DpomZv1gm1
5XEOBR8TUx5dv4HuxeBo5jy9ZGn2JfpyTSax</vt:lpwstr>
  </property>
  <property fmtid="{D5CDD505-2E9C-101B-9397-08002B2CF9AE}" pid="23" name="_2015_ms_pID_7253432">
    <vt:lpwstr>fw==</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1701430861</vt:lpwstr>
  </property>
</Properties>
</file>